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58A74" w14:textId="2AD9D3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72A24">
        <w:rPr>
          <w:b/>
          <w:noProof/>
          <w:sz w:val="24"/>
        </w:rPr>
        <w:t>6</w:t>
      </w:r>
      <w:r w:rsidR="00757AB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C7730">
        <w:rPr>
          <w:b/>
          <w:i/>
          <w:noProof/>
          <w:sz w:val="28"/>
        </w:rPr>
        <w:t>S2-2412109</w:t>
      </w:r>
      <w:bookmarkStart w:id="0" w:name="_GoBack"/>
      <w:bookmarkEnd w:id="0"/>
    </w:p>
    <w:p w14:paraId="7A8D5BF4" w14:textId="0AA4A9ED" w:rsidR="001E41F3" w:rsidRPr="0019754B" w:rsidRDefault="00757AB0" w:rsidP="005E2C44">
      <w:pPr>
        <w:pStyle w:val="CRCoverPage"/>
        <w:outlineLvl w:val="0"/>
        <w:rPr>
          <w:rFonts w:cs="Arial"/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</w:rPr>
        <w:t>18</w:t>
      </w:r>
      <w:r w:rsidR="00013AE4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22</w:t>
      </w:r>
      <w:r w:rsidR="008F1774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November</w:t>
      </w:r>
      <w:r w:rsidR="00172A24">
        <w:rPr>
          <w:rFonts w:eastAsia="Arial Unicode MS" w:cs="Arial"/>
          <w:b/>
          <w:bCs/>
          <w:sz w:val="24"/>
        </w:rPr>
        <w:t xml:space="preserve">, 2024, </w:t>
      </w:r>
      <w:r>
        <w:rPr>
          <w:rFonts w:eastAsia="Arial Unicode MS" w:cs="Arial"/>
          <w:b/>
          <w:bCs/>
          <w:sz w:val="24"/>
        </w:rPr>
        <w:t>Orlando</w:t>
      </w:r>
      <w:r w:rsidR="00172A24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USA</w:t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FA66A4">
        <w:rPr>
          <w:b/>
          <w:noProof/>
          <w:sz w:val="24"/>
          <w:lang w:eastAsia="zh-CN"/>
        </w:rPr>
        <w:t xml:space="preserve">           </w:t>
      </w:r>
      <w:r>
        <w:rPr>
          <w:b/>
          <w:noProof/>
          <w:sz w:val="24"/>
          <w:lang w:eastAsia="zh-CN"/>
        </w:rPr>
        <w:t xml:space="preserve">           (revision of S2-2410518</w:t>
      </w:r>
      <w:r w:rsidR="00FA66A4">
        <w:rPr>
          <w:b/>
          <w:noProof/>
          <w:sz w:val="24"/>
          <w:lang w:eastAsia="zh-CN"/>
        </w:rPr>
        <w:t>)</w:t>
      </w:r>
      <w:r w:rsidR="00411A5E">
        <w:rPr>
          <w:rFonts w:hint="eastAsia"/>
          <w:b/>
          <w:noProof/>
          <w:sz w:val="24"/>
          <w:lang w:eastAsia="zh-CN"/>
        </w:rPr>
        <w:tab/>
      </w:r>
      <w:r w:rsidR="003B0CED">
        <w:rPr>
          <w:b/>
          <w:noProof/>
          <w:sz w:val="24"/>
          <w:lang w:eastAsia="zh-CN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360E782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705B3C">
              <w:rPr>
                <w:b/>
                <w:noProof/>
                <w:sz w:val="28"/>
                <w:lang w:eastAsia="zh-CN"/>
              </w:rPr>
              <w:t>3</w:t>
            </w:r>
            <w:r w:rsidR="00C02D61">
              <w:rPr>
                <w:b/>
                <w:noProof/>
                <w:sz w:val="28"/>
                <w:lang w:eastAsia="zh-CN"/>
              </w:rPr>
              <w:t>16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5B5F2F45" w:rsidR="001E41F3" w:rsidRPr="00795FBC" w:rsidRDefault="001D5164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2132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77DF69FD" w:rsidR="001E41F3" w:rsidRPr="00410371" w:rsidRDefault="00757AB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5B548F85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3DF8">
              <w:rPr>
                <w:b/>
                <w:noProof/>
                <w:sz w:val="28"/>
                <w:lang w:eastAsia="zh-CN"/>
              </w:rPr>
              <w:t>8.</w:t>
            </w:r>
            <w:r w:rsidR="00246C74">
              <w:rPr>
                <w:b/>
                <w:noProof/>
                <w:sz w:val="28"/>
                <w:lang w:eastAsia="zh-CN"/>
              </w:rPr>
              <w:t>6</w:t>
            </w:r>
            <w:r w:rsidR="00172A24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060D0D64" w:rsidR="00F25D98" w:rsidRDefault="00C02D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0E50354C" w:rsidR="001E41F3" w:rsidRDefault="00C02D61" w:rsidP="00C02D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Enforcement of max no of simultaneous device identifier behind an UE or 5G-RG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13FCEF74" w:rsidR="001E41F3" w:rsidRDefault="008F1774" w:rsidP="00825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  <w:r w:rsidR="00833792">
              <w:rPr>
                <w:lang w:eastAsia="zh-CN"/>
              </w:rPr>
              <w:t>, Huawei</w:t>
            </w:r>
            <w:r w:rsidR="001616ED">
              <w:rPr>
                <w:lang w:eastAsia="zh-CN"/>
              </w:rPr>
              <w:t>, NEC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825489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3C1CEAD8" w:rsidR="001E41F3" w:rsidRDefault="00825489" w:rsidP="00825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06F0B2D3" w:rsidR="001E41F3" w:rsidRDefault="001E2375" w:rsidP="00172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F1774">
              <w:rPr>
                <w:lang w:eastAsia="zh-CN"/>
              </w:rPr>
              <w:t>4</w:t>
            </w:r>
            <w:r w:rsidR="00FA4870">
              <w:t>-11</w:t>
            </w:r>
            <w:r w:rsidR="00172A24">
              <w:rPr>
                <w:lang w:eastAsia="zh-CN"/>
              </w:rPr>
              <w:t>-0</w:t>
            </w:r>
            <w:r w:rsidR="00FA4870">
              <w:rPr>
                <w:lang w:eastAsia="zh-CN"/>
              </w:rPr>
              <w:t>8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51DFDAB5" w:rsidR="001E41F3" w:rsidRDefault="00172A24" w:rsidP="00825489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0674E72E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2A24">
              <w:rPr>
                <w:noProof/>
              </w:rPr>
              <w:t>9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B70D1" w14:textId="77777777" w:rsidR="008F1774" w:rsidRDefault="00EB46EE" w:rsidP="008254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TR</w:t>
            </w:r>
            <w:r w:rsidR="008F1774">
              <w:rPr>
                <w:noProof/>
                <w:lang w:eastAsia="zh-CN"/>
              </w:rPr>
              <w:t xml:space="preserve"> </w:t>
            </w:r>
            <w:r w:rsidR="00825489">
              <w:rPr>
                <w:noProof/>
                <w:lang w:eastAsia="zh-CN"/>
              </w:rPr>
              <w:t>23.700-32 under KI#4</w:t>
            </w:r>
            <w:r>
              <w:rPr>
                <w:noProof/>
                <w:lang w:eastAsia="zh-CN"/>
              </w:rPr>
              <w:t xml:space="preserve">, it was concluded that </w:t>
            </w:r>
            <w:r w:rsidR="00825489">
              <w:rPr>
                <w:noProof/>
                <w:lang w:eastAsia="zh-CN"/>
              </w:rPr>
              <w:t>enforcement of max no of simultaneous device identifer behind an UE or 5G-RG whose traffic need to be differentiated will be carroied out in normative phase.</w:t>
            </w:r>
          </w:p>
          <w:p w14:paraId="6AEAFE10" w14:textId="77777777" w:rsidR="00825489" w:rsidRDefault="00825489" w:rsidP="0082548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0F051D8" w14:textId="07B082F3" w:rsidR="00825489" w:rsidRDefault="00825489" w:rsidP="00825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This CR introduces the normative description on how enforcement can be achieved.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731A5" w14:textId="523AE6F1" w:rsidR="007E7864" w:rsidRDefault="00825489" w:rsidP="00EB46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Normative description on enforcement </w:t>
            </w:r>
            <w:r>
              <w:rPr>
                <w:noProof/>
              </w:rPr>
              <w:t>of max no of simultaneous device identifier behind an UE or 5G-RG which traffic need to be differentoated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38BA8E62" w:rsidR="001E41F3" w:rsidRDefault="00EB46EE" w:rsidP="00825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2 specififcation will be incomplete 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0E15EE21" w:rsidR="001E41F3" w:rsidRDefault="001457C9" w:rsidP="00EA7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4.10.x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77777777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01F3F583" w14:textId="17711271" w:rsidR="008C6A25" w:rsidRDefault="008C6A25" w:rsidP="008C6A25">
      <w:pPr>
        <w:pStyle w:val="Heading2"/>
        <w:rPr>
          <w:ins w:id="2" w:author="Samsung1" w:date="2024-07-29T15:04:00Z"/>
        </w:rPr>
      </w:pPr>
      <w:bookmarkStart w:id="3" w:name="_Toc170133195"/>
      <w:ins w:id="4" w:author="Samsung1" w:date="2024-07-29T15:04:00Z">
        <w:r>
          <w:t>4.10</w:t>
        </w:r>
      </w:ins>
      <w:proofErr w:type="gramStart"/>
      <w:ins w:id="5" w:author="Huawei" w:date="2024-08-06T11:39:00Z">
        <w:r w:rsidR="00DE6507">
          <w:t>.</w:t>
        </w:r>
      </w:ins>
      <w:ins w:id="6" w:author="Samsung1" w:date="2024-07-29T15:04:00Z">
        <w:r>
          <w:t>x</w:t>
        </w:r>
        <w:proofErr w:type="gramEnd"/>
        <w:r>
          <w:tab/>
          <w:t>Enforcement of maximum number of device</w:t>
        </w:r>
      </w:ins>
      <w:ins w:id="7" w:author="Huawei" w:date="2024-08-06T11:28:00Z">
        <w:r w:rsidR="00DE6507">
          <w:t>s with</w:t>
        </w:r>
      </w:ins>
      <w:ins w:id="8" w:author="Samsung1" w:date="2024-07-29T15:04:00Z">
        <w:r>
          <w:t xml:space="preserve"> </w:t>
        </w:r>
      </w:ins>
      <w:ins w:id="9" w:author="Samsung1" w:date="2024-07-29T15:05:00Z">
        <w:r>
          <w:t xml:space="preserve">identifier </w:t>
        </w:r>
      </w:ins>
      <w:ins w:id="10" w:author="Huawei" w:date="2024-08-06T11:32:00Z">
        <w:r w:rsidR="00DE6507">
          <w:t xml:space="preserve">simultaneously </w:t>
        </w:r>
      </w:ins>
      <w:ins w:id="11" w:author="Samsung1" w:date="2024-07-30T10:50:00Z">
        <w:r w:rsidR="00935591">
          <w:t xml:space="preserve">connected </w:t>
        </w:r>
      </w:ins>
      <w:ins w:id="12" w:author="Huawei" w:date="2024-08-06T11:39:00Z">
        <w:r w:rsidR="00DE6507">
          <w:t>via a</w:t>
        </w:r>
      </w:ins>
      <w:ins w:id="13" w:author="Samsung1" w:date="2024-07-30T10:50:00Z">
        <w:r w:rsidR="00935591">
          <w:t xml:space="preserve"> UE/5G-RG</w:t>
        </w:r>
      </w:ins>
    </w:p>
    <w:p w14:paraId="12C35477" w14:textId="4A499C77" w:rsidR="00A67F76" w:rsidRDefault="00935591" w:rsidP="00A67F76">
      <w:pPr>
        <w:rPr>
          <w:ins w:id="14" w:author="Samsung1" w:date="2024-07-30T10:53:00Z"/>
          <w:rFonts w:eastAsia="SimSun"/>
        </w:rPr>
      </w:pPr>
      <w:ins w:id="15" w:author="Samsung1" w:date="2024-07-30T10:45:00Z">
        <w:r>
          <w:rPr>
            <w:lang w:eastAsia="x-none"/>
          </w:rPr>
          <w:t>W</w:t>
        </w:r>
      </w:ins>
      <w:ins w:id="16" w:author="Samsung1" w:date="2024-07-29T16:02:00Z">
        <w:r w:rsidR="00A67F76">
          <w:rPr>
            <w:lang w:eastAsia="x-none"/>
          </w:rPr>
          <w:t xml:space="preserve">hen non-3GPP devices </w:t>
        </w:r>
        <w:proofErr w:type="gramStart"/>
        <w:r w:rsidR="00A67F76">
          <w:rPr>
            <w:lang w:eastAsia="x-none"/>
          </w:rPr>
          <w:t>are connected</w:t>
        </w:r>
        <w:proofErr w:type="gramEnd"/>
        <w:r w:rsidR="00A67F76">
          <w:rPr>
            <w:lang w:eastAsia="x-none"/>
          </w:rPr>
          <w:t xml:space="preserve"> </w:t>
        </w:r>
      </w:ins>
      <w:ins w:id="17" w:author="Huawei" w:date="2024-08-06T11:39:00Z">
        <w:r w:rsidR="00DE6507">
          <w:rPr>
            <w:lang w:eastAsia="x-none"/>
          </w:rPr>
          <w:t>via a</w:t>
        </w:r>
      </w:ins>
      <w:ins w:id="18" w:author="Samsung1" w:date="2024-07-29T16:02:00Z">
        <w:r w:rsidR="00A67F76">
          <w:rPr>
            <w:lang w:eastAsia="x-none"/>
          </w:rPr>
          <w:t xml:space="preserve"> 5G-RG and </w:t>
        </w:r>
      </w:ins>
      <w:ins w:id="19" w:author="Samsung1" w:date="2024-07-30T10:45:00Z">
        <w:r>
          <w:rPr>
            <w:lang w:eastAsia="x-none"/>
          </w:rPr>
          <w:t>these devices need traffic differentiation then 5</w:t>
        </w:r>
      </w:ins>
      <w:ins w:id="20" w:author="Samsung1" w:date="2024-07-30T10:46:00Z">
        <w:r>
          <w:rPr>
            <w:lang w:eastAsia="x-none"/>
          </w:rPr>
          <w:t xml:space="preserve">G-RG provides </w:t>
        </w:r>
      </w:ins>
      <w:ins w:id="21" w:author="Huawei" w:date="2024-08-06T11:28:00Z">
        <w:r w:rsidR="00DE6507">
          <w:rPr>
            <w:lang w:eastAsia="x-none"/>
          </w:rPr>
          <w:t>identifi</w:t>
        </w:r>
      </w:ins>
      <w:ins w:id="22" w:author="Huawei" w:date="2024-08-06T11:29:00Z">
        <w:r w:rsidR="00DE6507">
          <w:rPr>
            <w:lang w:eastAsia="x-none"/>
          </w:rPr>
          <w:t xml:space="preserve">ers for these </w:t>
        </w:r>
      </w:ins>
      <w:ins w:id="23" w:author="Samsung1" w:date="2024-07-30T10:46:00Z">
        <w:r>
          <w:rPr>
            <w:lang w:eastAsia="x-none"/>
          </w:rPr>
          <w:t>device</w:t>
        </w:r>
      </w:ins>
      <w:ins w:id="24" w:author="Huawei" w:date="2024-08-06T11:29:00Z">
        <w:r w:rsidR="00DE6507">
          <w:rPr>
            <w:lang w:eastAsia="x-none"/>
          </w:rPr>
          <w:t>s</w:t>
        </w:r>
      </w:ins>
      <w:ins w:id="25" w:author="Samsung1" w:date="2024-07-30T10:46:00Z">
        <w:r>
          <w:rPr>
            <w:lang w:eastAsia="x-none"/>
          </w:rPr>
          <w:t xml:space="preserve"> to </w:t>
        </w:r>
      </w:ins>
      <w:ins w:id="26" w:author="Huawei" w:date="2024-08-06T11:29:00Z">
        <w:r w:rsidR="00DE6507">
          <w:rPr>
            <w:lang w:eastAsia="x-none"/>
          </w:rPr>
          <w:t xml:space="preserve">the </w:t>
        </w:r>
      </w:ins>
      <w:ins w:id="27" w:author="Samsung1" w:date="2024-07-30T10:47:00Z">
        <w:r>
          <w:rPr>
            <w:lang w:eastAsia="x-none"/>
          </w:rPr>
          <w:t xml:space="preserve">SMF. Based on </w:t>
        </w:r>
      </w:ins>
      <w:ins w:id="28" w:author="Huawei" w:date="2024-08-06T11:40:00Z">
        <w:r w:rsidR="00DE6507">
          <w:rPr>
            <w:lang w:eastAsia="x-none"/>
          </w:rPr>
          <w:t>the</w:t>
        </w:r>
      </w:ins>
      <w:ins w:id="29" w:author="Samsung1" w:date="2024-07-30T10:47:00Z">
        <w:r>
          <w:rPr>
            <w:lang w:eastAsia="x-none"/>
          </w:rPr>
          <w:t xml:space="preserve"> </w:t>
        </w:r>
      </w:ins>
      <w:ins w:id="30" w:author="Huawei" w:date="2024-08-06T11:40:00Z">
        <w:r w:rsidR="00DE6507">
          <w:rPr>
            <w:lang w:eastAsia="x-none"/>
          </w:rPr>
          <w:t xml:space="preserve">provided </w:t>
        </w:r>
      </w:ins>
      <w:ins w:id="31" w:author="Samsung1" w:date="2024-07-30T10:47:00Z">
        <w:r>
          <w:rPr>
            <w:lang w:eastAsia="x-none"/>
          </w:rPr>
          <w:t>device ide</w:t>
        </w:r>
      </w:ins>
      <w:ins w:id="32" w:author="Huawei" w:date="2024-08-06T11:29:00Z">
        <w:r w:rsidR="00DE6507">
          <w:rPr>
            <w:lang w:eastAsia="x-none"/>
          </w:rPr>
          <w:t>n</w:t>
        </w:r>
      </w:ins>
      <w:ins w:id="33" w:author="Samsung1" w:date="2024-07-30T10:47:00Z">
        <w:r>
          <w:rPr>
            <w:lang w:eastAsia="x-none"/>
          </w:rPr>
          <w:t>tif</w:t>
        </w:r>
      </w:ins>
      <w:ins w:id="34" w:author="Huawei" w:date="2024-08-06T11:30:00Z">
        <w:r w:rsidR="00DE6507">
          <w:rPr>
            <w:lang w:eastAsia="x-none"/>
          </w:rPr>
          <w:t>i</w:t>
        </w:r>
      </w:ins>
      <w:ins w:id="35" w:author="Samsung1" w:date="2024-07-30T10:47:00Z">
        <w:r>
          <w:rPr>
            <w:lang w:eastAsia="x-none"/>
          </w:rPr>
          <w:t xml:space="preserve">ers and </w:t>
        </w:r>
      </w:ins>
      <w:ins w:id="36" w:author="Samsung1" w:date="2024-07-30T10:48:00Z">
        <w:r>
          <w:rPr>
            <w:lang w:eastAsia="x-none"/>
          </w:rPr>
          <w:t xml:space="preserve">corresponding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policies, traffic differ</w:t>
        </w:r>
      </w:ins>
      <w:ins w:id="37" w:author="Huawei" w:date="2024-08-06T11:29:00Z">
        <w:r w:rsidR="00DE6507">
          <w:rPr>
            <w:lang w:eastAsia="x-none"/>
          </w:rPr>
          <w:t>e</w:t>
        </w:r>
      </w:ins>
      <w:ins w:id="38" w:author="Samsung1" w:date="2024-07-30T10:48:00Z">
        <w:r>
          <w:rPr>
            <w:lang w:eastAsia="x-none"/>
          </w:rPr>
          <w:t xml:space="preserve">ntiation </w:t>
        </w:r>
      </w:ins>
      <w:proofErr w:type="gramStart"/>
      <w:ins w:id="39" w:author="Huawei" w:date="2024-08-06T11:40:00Z">
        <w:r w:rsidR="00DE6507">
          <w:rPr>
            <w:lang w:eastAsia="x-none"/>
          </w:rPr>
          <w:t>may be</w:t>
        </w:r>
      </w:ins>
      <w:ins w:id="40" w:author="Samsung1" w:date="2024-07-30T10:48:00Z">
        <w:r>
          <w:rPr>
            <w:lang w:eastAsia="x-none"/>
          </w:rPr>
          <w:t xml:space="preserve"> </w:t>
        </w:r>
      </w:ins>
      <w:ins w:id="41" w:author="Huawei" w:date="2024-08-06T11:30:00Z">
        <w:r w:rsidR="00DE6507" w:rsidRPr="008B51A5">
          <w:rPr>
            <w:lang w:eastAsia="x-none"/>
          </w:rPr>
          <w:t>provided</w:t>
        </w:r>
      </w:ins>
      <w:proofErr w:type="gramEnd"/>
      <w:ins w:id="42" w:author="Samsung1" w:date="2024-07-30T10:49:00Z">
        <w:r w:rsidRPr="008B51A5">
          <w:rPr>
            <w:lang w:eastAsia="x-none"/>
          </w:rPr>
          <w:t xml:space="preserve">. 5GC may support enforcing </w:t>
        </w:r>
      </w:ins>
      <w:ins w:id="43" w:author="Huawei" w:date="2024-08-06T11:30:00Z">
        <w:r w:rsidR="00DE6507" w:rsidRPr="009A0453">
          <w:rPr>
            <w:lang w:eastAsia="x-none"/>
          </w:rPr>
          <w:t>a</w:t>
        </w:r>
      </w:ins>
      <w:ins w:id="44" w:author="Samsung1" w:date="2024-07-30T10:49:00Z">
        <w:r w:rsidRPr="009A0453">
          <w:rPr>
            <w:lang w:eastAsia="x-none"/>
          </w:rPr>
          <w:t xml:space="preserve"> maximum number of </w:t>
        </w:r>
      </w:ins>
      <w:ins w:id="45" w:author="Huawei" w:date="2024-08-06T11:30:00Z">
        <w:r w:rsidR="00DE6507" w:rsidRPr="009A0453">
          <w:rPr>
            <w:lang w:eastAsia="x-none"/>
          </w:rPr>
          <w:t xml:space="preserve">simultaneously active </w:t>
        </w:r>
      </w:ins>
      <w:ins w:id="46" w:author="Samsung1" w:date="2024-07-30T10:49:00Z">
        <w:r w:rsidRPr="009A0453">
          <w:rPr>
            <w:lang w:eastAsia="x-none"/>
          </w:rPr>
          <w:t>device</w:t>
        </w:r>
      </w:ins>
      <w:ins w:id="47" w:author="Samsung1" w:date="2024-07-30T10:50:00Z">
        <w:r w:rsidRPr="009A0453">
          <w:rPr>
            <w:lang w:eastAsia="x-none"/>
          </w:rPr>
          <w:t xml:space="preserve"> identifiers connected </w:t>
        </w:r>
      </w:ins>
      <w:ins w:id="48" w:author="Huawei" w:date="2024-08-06T11:40:00Z">
        <w:r w:rsidR="00DE6507" w:rsidRPr="009A0453">
          <w:rPr>
            <w:lang w:eastAsia="x-none"/>
          </w:rPr>
          <w:t>via</w:t>
        </w:r>
      </w:ins>
      <w:ins w:id="49" w:author="Samsung1" w:date="2024-07-30T10:50:00Z">
        <w:r w:rsidRPr="009A0453">
          <w:rPr>
            <w:lang w:eastAsia="x-none"/>
          </w:rPr>
          <w:t xml:space="preserve"> </w:t>
        </w:r>
      </w:ins>
      <w:ins w:id="50" w:author="Huawei" w:date="2024-08-06T11:40:00Z">
        <w:r w:rsidR="00DE6507" w:rsidRPr="009A0453">
          <w:rPr>
            <w:lang w:eastAsia="x-none"/>
          </w:rPr>
          <w:t xml:space="preserve">a </w:t>
        </w:r>
      </w:ins>
      <w:ins w:id="51" w:author="Samsung1" w:date="2024-07-30T10:50:00Z">
        <w:r w:rsidRPr="009A0453">
          <w:rPr>
            <w:lang w:eastAsia="x-none"/>
          </w:rPr>
          <w:t>5G-RG</w:t>
        </w:r>
      </w:ins>
      <w:ins w:id="52" w:author="Huawei" w:date="2024-08-06T11:31:00Z">
        <w:r w:rsidR="00DE6507" w:rsidRPr="009A0453">
          <w:rPr>
            <w:lang w:eastAsia="x-none"/>
          </w:rPr>
          <w:t>. This</w:t>
        </w:r>
        <w:r w:rsidR="00DE6507">
          <w:rPr>
            <w:lang w:eastAsia="x-none"/>
          </w:rPr>
          <w:t xml:space="preserve"> number is</w:t>
        </w:r>
      </w:ins>
      <w:ins w:id="53" w:author="Samsung1" w:date="2024-07-30T10:51:00Z">
        <w:r>
          <w:rPr>
            <w:lang w:eastAsia="x-none"/>
          </w:rPr>
          <w:t xml:space="preserve"> configured in </w:t>
        </w:r>
      </w:ins>
      <w:ins w:id="54" w:author="Huawei" w:date="2024-08-06T11:31:00Z">
        <w:r w:rsidR="00DE6507">
          <w:rPr>
            <w:lang w:eastAsia="x-none"/>
          </w:rPr>
          <w:t xml:space="preserve">the </w:t>
        </w:r>
      </w:ins>
      <w:ins w:id="55" w:author="Samsung1" w:date="2024-07-30T10:51:00Z">
        <w:r>
          <w:rPr>
            <w:lang w:eastAsia="x-none"/>
          </w:rPr>
          <w:t xml:space="preserve">UDM </w:t>
        </w:r>
      </w:ins>
      <w:ins w:id="56" w:author="Huawei" w:date="2024-08-06T11:31:00Z">
        <w:r w:rsidR="00DE6507">
          <w:rPr>
            <w:lang w:eastAsia="x-none"/>
          </w:rPr>
          <w:t xml:space="preserve">on </w:t>
        </w:r>
        <w:proofErr w:type="gramStart"/>
        <w:r w:rsidR="00DE6507">
          <w:rPr>
            <w:lang w:eastAsia="x-none"/>
          </w:rPr>
          <w:t xml:space="preserve">a </w:t>
        </w:r>
      </w:ins>
      <w:ins w:id="57" w:author="Samsung1" w:date="2024-07-30T10:51:00Z">
        <w:r>
          <w:rPr>
            <w:lang w:eastAsia="x-none"/>
          </w:rPr>
          <w:t>per</w:t>
        </w:r>
        <w:proofErr w:type="gramEnd"/>
        <w:r>
          <w:rPr>
            <w:lang w:eastAsia="x-none"/>
          </w:rPr>
          <w:t xml:space="preserve"> 5G-RG subscription</w:t>
        </w:r>
      </w:ins>
      <w:ins w:id="58" w:author="Huawei" w:date="2024-08-06T11:31:00Z">
        <w:r w:rsidR="00DE6507">
          <w:rPr>
            <w:lang w:eastAsia="x-none"/>
          </w:rPr>
          <w:t xml:space="preserve"> basis</w:t>
        </w:r>
      </w:ins>
      <w:ins w:id="59" w:author="Samsung1" w:date="2024-07-30T10:51:00Z">
        <w:r>
          <w:rPr>
            <w:lang w:eastAsia="x-none"/>
          </w:rPr>
          <w:t>.</w:t>
        </w:r>
      </w:ins>
      <w:ins w:id="60" w:author="Samsung1" w:date="2024-07-29T16:02:00Z">
        <w:r w:rsidR="00A67F76">
          <w:rPr>
            <w:lang w:eastAsia="x-none"/>
          </w:rPr>
          <w:t xml:space="preserve"> </w:t>
        </w:r>
      </w:ins>
    </w:p>
    <w:p w14:paraId="006093F8" w14:textId="155E0B6C" w:rsidR="00935591" w:rsidRDefault="00935591" w:rsidP="00935591">
      <w:pPr>
        <w:rPr>
          <w:ins w:id="61" w:author="Samsung1" w:date="2024-07-30T10:53:00Z"/>
        </w:rPr>
      </w:pPr>
      <w:ins w:id="62" w:author="Samsung1" w:date="2024-07-30T10:53:00Z">
        <w:r>
          <w:t>For such enforcement:</w:t>
        </w:r>
      </w:ins>
    </w:p>
    <w:p w14:paraId="2670DF30" w14:textId="5393A594" w:rsidR="000B38B7" w:rsidRDefault="000B38B7" w:rsidP="00A67F76">
      <w:pPr>
        <w:pStyle w:val="B1"/>
        <w:rPr>
          <w:ins w:id="63" w:author="Samsung1" w:date="2024-08-09T16:19:00Z"/>
          <w:lang w:eastAsia="zh-CN"/>
        </w:rPr>
      </w:pPr>
      <w:ins w:id="64" w:author="Samsung1" w:date="2024-07-30T12:17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65" w:author="Samsung1" w:date="2024-07-30T12:18:00Z">
        <w:r>
          <w:rPr>
            <w:lang w:eastAsia="zh-CN"/>
          </w:rPr>
          <w:t xml:space="preserve">If the </w:t>
        </w:r>
      </w:ins>
      <w:ins w:id="66" w:author="Samsung1" w:date="2024-08-06T14:09:00Z">
        <w:r w:rsidR="00705B3C">
          <w:rPr>
            <w:lang w:eastAsia="zh-CN"/>
          </w:rPr>
          <w:t>5G-RG</w:t>
        </w:r>
      </w:ins>
      <w:ins w:id="67" w:author="Samsung1" w:date="2024-07-30T12:18:00Z">
        <w:r>
          <w:rPr>
            <w:lang w:eastAsia="zh-CN"/>
          </w:rPr>
          <w:t xml:space="preserve"> supports the enforcement of maximum number of non-3GPP device identifier</w:t>
        </w:r>
      </w:ins>
      <w:ins w:id="68" w:author="Huawei" w:date="2024-08-06T11:32:00Z">
        <w:r w:rsidR="00DE6507">
          <w:rPr>
            <w:lang w:eastAsia="zh-CN"/>
          </w:rPr>
          <w:t>s</w:t>
        </w:r>
      </w:ins>
      <w:ins w:id="69" w:author="Samsung1" w:date="2024-07-30T12:18:00Z">
        <w:r>
          <w:rPr>
            <w:lang w:eastAsia="zh-CN"/>
          </w:rPr>
          <w:t xml:space="preserve"> feature, it includes the indication of support for the feature in the UE 5GMM Network Capability</w:t>
        </w:r>
      </w:ins>
      <w:ins w:id="70" w:author="Samsung1" w:date="2024-08-09T16:19:00Z">
        <w:r w:rsidR="009A0453">
          <w:rPr>
            <w:lang w:eastAsia="zh-CN"/>
          </w:rPr>
          <w:t>.</w:t>
        </w:r>
      </w:ins>
    </w:p>
    <w:p w14:paraId="3D381B87" w14:textId="77D130FE" w:rsidR="000B38B7" w:rsidRDefault="000B38B7" w:rsidP="000B38B7">
      <w:pPr>
        <w:pStyle w:val="B1"/>
        <w:rPr>
          <w:ins w:id="71" w:author="Samsung1" w:date="2024-07-30T12:19:00Z"/>
        </w:rPr>
      </w:pPr>
      <w:ins w:id="72" w:author="Samsung1" w:date="2024-07-30T12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AMF</w:t>
        </w:r>
      </w:ins>
      <w:ins w:id="73" w:author="Huawei" w:date="2024-08-06T11:32:00Z">
        <w:r w:rsidR="00DE6507">
          <w:t>,</w:t>
        </w:r>
      </w:ins>
      <w:ins w:id="74" w:author="Samsung1" w:date="2024-07-30T12:19:00Z">
        <w:r>
          <w:t xml:space="preserve"> based on received information from </w:t>
        </w:r>
      </w:ins>
      <w:ins w:id="75" w:author="Huawei" w:date="2024-08-06T11:32:00Z">
        <w:r w:rsidR="00DE6507">
          <w:t xml:space="preserve">the </w:t>
        </w:r>
      </w:ins>
      <w:ins w:id="76" w:author="Samsung1" w:date="2024-07-30T12:19:00Z">
        <w:r>
          <w:t>UDM</w:t>
        </w:r>
      </w:ins>
      <w:ins w:id="77" w:author="Samsung1" w:date="2024-07-30T12:20:00Z">
        <w:r>
          <w:t xml:space="preserve"> and </w:t>
        </w:r>
      </w:ins>
      <w:ins w:id="78" w:author="Huawei" w:date="2024-08-06T11:33:00Z">
        <w:r w:rsidR="00DE6507">
          <w:t xml:space="preserve">the </w:t>
        </w:r>
      </w:ins>
      <w:ins w:id="79" w:author="Huawei" w:date="2024-08-06T11:34:00Z">
        <w:r w:rsidR="00DE6507">
          <w:t xml:space="preserve">indication of the </w:t>
        </w:r>
      </w:ins>
      <w:ins w:id="80" w:author="Samsung1" w:date="2024-07-30T12:20:00Z">
        <w:r>
          <w:t xml:space="preserve">support of the feature from </w:t>
        </w:r>
      </w:ins>
      <w:ins w:id="81" w:author="Huawei" w:date="2024-08-06T11:34:00Z">
        <w:r w:rsidR="00DE6507">
          <w:t>the 5G-RG</w:t>
        </w:r>
      </w:ins>
      <w:ins w:id="82" w:author="Samsung1" w:date="2024-07-30T12:19:00Z">
        <w:r>
          <w:t>, provides the maximum number of device</w:t>
        </w:r>
      </w:ins>
      <w:ins w:id="83" w:author="Huawei" w:date="2024-08-06T11:42:00Z">
        <w:r w:rsidR="00255387">
          <w:t>s with</w:t>
        </w:r>
      </w:ins>
      <w:ins w:id="84" w:author="Samsung1" w:date="2024-07-30T12:19:00Z">
        <w:r>
          <w:t xml:space="preserve"> identifier</w:t>
        </w:r>
      </w:ins>
      <w:ins w:id="85" w:author="Huawei" w:date="2024-08-06T11:42:00Z">
        <w:r w:rsidR="00255387">
          <w:t xml:space="preserve"> that </w:t>
        </w:r>
        <w:proofErr w:type="gramStart"/>
        <w:r w:rsidR="00255387">
          <w:t>can be simultaneously connected</w:t>
        </w:r>
      </w:ins>
      <w:proofErr w:type="gramEnd"/>
      <w:ins w:id="86" w:author="Samsung1" w:date="2024-07-30T12:19:00Z">
        <w:r>
          <w:t xml:space="preserve"> to </w:t>
        </w:r>
      </w:ins>
      <w:ins w:id="87" w:author="Huawei" w:date="2024-08-06T11:35:00Z">
        <w:r w:rsidR="00DE6507">
          <w:t xml:space="preserve">the </w:t>
        </w:r>
      </w:ins>
      <w:ins w:id="88" w:author="Samsung1" w:date="2024-07-30T12:19:00Z">
        <w:r>
          <w:t>5G-RG during registration and UE Configuration Update procedure.</w:t>
        </w:r>
      </w:ins>
    </w:p>
    <w:p w14:paraId="7C30DC68" w14:textId="1FFE6BA2" w:rsidR="000B38B7" w:rsidRDefault="000B38B7" w:rsidP="000B38B7">
      <w:pPr>
        <w:pStyle w:val="B1"/>
        <w:rPr>
          <w:ins w:id="89" w:author="Samsung1" w:date="2024-07-30T12:20:00Z"/>
          <w:rFonts w:eastAsia="SimSun"/>
        </w:rPr>
      </w:pPr>
      <w:ins w:id="90" w:author="Samsung1" w:date="2024-07-30T12:19:00Z">
        <w:r>
          <w:t>-</w:t>
        </w:r>
        <w:r>
          <w:tab/>
        </w:r>
        <w:r>
          <w:rPr>
            <w:rFonts w:eastAsia="SimSun"/>
          </w:rPr>
          <w:t xml:space="preserve">The 5G-RG </w:t>
        </w:r>
      </w:ins>
      <w:ins w:id="91" w:author="Huawei" w:date="2024-08-06T11:35:00Z">
        <w:r w:rsidR="00DE6507">
          <w:rPr>
            <w:rFonts w:eastAsia="SimSun"/>
          </w:rPr>
          <w:t xml:space="preserve">keeps track of </w:t>
        </w:r>
      </w:ins>
      <w:ins w:id="92" w:author="Samsung1" w:date="2024-07-30T12:19:00Z">
        <w:r>
          <w:rPr>
            <w:rFonts w:eastAsia="SimSun"/>
          </w:rPr>
          <w:t xml:space="preserve">the </w:t>
        </w:r>
      </w:ins>
      <w:ins w:id="93" w:author="Huawei" w:date="2024-08-06T11:35:00Z">
        <w:r w:rsidR="00DE6507">
          <w:rPr>
            <w:rFonts w:eastAsia="SimSun"/>
          </w:rPr>
          <w:t xml:space="preserve">number of </w:t>
        </w:r>
      </w:ins>
      <w:ins w:id="94" w:author="Samsung1" w:date="2024-07-30T12:19:00Z">
        <w:r>
          <w:rPr>
            <w:rFonts w:eastAsia="SimSun"/>
          </w:rPr>
          <w:t xml:space="preserve">non-3GPP devices with </w:t>
        </w:r>
      </w:ins>
      <w:ins w:id="95" w:author="Huawei" w:date="2024-08-06T11:35:00Z">
        <w:r w:rsidR="00DE6507">
          <w:rPr>
            <w:rFonts w:eastAsia="SimSun"/>
          </w:rPr>
          <w:t>asso</w:t>
        </w:r>
      </w:ins>
      <w:ins w:id="96" w:author="Huawei" w:date="2024-08-06T11:36:00Z">
        <w:r w:rsidR="00DE6507">
          <w:rPr>
            <w:rFonts w:eastAsia="SimSun"/>
          </w:rPr>
          <w:t>ciated</w:t>
        </w:r>
      </w:ins>
      <w:ins w:id="97" w:author="Samsung1" w:date="2024-07-30T12:19:00Z">
        <w:r>
          <w:rPr>
            <w:rFonts w:eastAsia="SimSun"/>
          </w:rPr>
          <w:t xml:space="preserve"> identifier </w:t>
        </w:r>
      </w:ins>
      <w:ins w:id="98" w:author="Huawei" w:date="2024-08-06T11:43:00Z">
        <w:r w:rsidR="00255387">
          <w:rPr>
            <w:rFonts w:eastAsia="SimSun"/>
          </w:rPr>
          <w:t xml:space="preserve">that </w:t>
        </w:r>
        <w:proofErr w:type="gramStart"/>
        <w:r w:rsidR="00255387">
          <w:rPr>
            <w:rFonts w:eastAsia="SimSun"/>
          </w:rPr>
          <w:t>are connected</w:t>
        </w:r>
        <w:proofErr w:type="gramEnd"/>
        <w:r w:rsidR="00255387">
          <w:rPr>
            <w:rFonts w:eastAsia="SimSun"/>
          </w:rPr>
          <w:t xml:space="preserve"> to the network </w:t>
        </w:r>
      </w:ins>
      <w:ins w:id="99" w:author="Samsung1" w:date="2024-07-30T12:19:00Z">
        <w:r>
          <w:rPr>
            <w:rFonts w:eastAsia="SimSun"/>
          </w:rPr>
          <w:t>and reject</w:t>
        </w:r>
      </w:ins>
      <w:ins w:id="100" w:author="Huawei" w:date="2024-08-06T11:35:00Z">
        <w:r w:rsidR="00DE6507">
          <w:rPr>
            <w:rFonts w:eastAsia="SimSun"/>
          </w:rPr>
          <w:t>s</w:t>
        </w:r>
      </w:ins>
      <w:ins w:id="101" w:author="Samsung1" w:date="2024-07-30T12:19:00Z">
        <w:r>
          <w:rPr>
            <w:rFonts w:eastAsia="SimSun"/>
          </w:rPr>
          <w:t xml:space="preserve"> </w:t>
        </w:r>
      </w:ins>
      <w:ins w:id="102" w:author="Huawei" w:date="2024-08-06T11:43:00Z">
        <w:r w:rsidR="00255387">
          <w:rPr>
            <w:rFonts w:eastAsia="SimSun"/>
          </w:rPr>
          <w:t xml:space="preserve">all new </w:t>
        </w:r>
      </w:ins>
      <w:ins w:id="103" w:author="Samsung1" w:date="2024-07-30T12:19:00Z">
        <w:r>
          <w:rPr>
            <w:rFonts w:eastAsia="SimSun"/>
          </w:rPr>
          <w:t>request</w:t>
        </w:r>
      </w:ins>
      <w:ins w:id="104" w:author="Huawei" w:date="2024-08-06T11:43:00Z">
        <w:r w:rsidR="00255387">
          <w:rPr>
            <w:rFonts w:eastAsia="SimSun"/>
          </w:rPr>
          <w:t>s</w:t>
        </w:r>
      </w:ins>
      <w:ins w:id="105" w:author="Samsung1" w:date="2024-07-30T12:19:00Z">
        <w:r>
          <w:rPr>
            <w:rFonts w:eastAsia="SimSun"/>
          </w:rPr>
          <w:t xml:space="preserve"> from non-3GPP device</w:t>
        </w:r>
      </w:ins>
      <w:ins w:id="106" w:author="Huawei" w:date="2024-08-06T11:43:00Z">
        <w:r w:rsidR="00255387">
          <w:rPr>
            <w:rFonts w:eastAsia="SimSun"/>
          </w:rPr>
          <w:t>s</w:t>
        </w:r>
      </w:ins>
      <w:ins w:id="107" w:author="Samsung1" w:date="2024-07-30T12:19:00Z">
        <w:r>
          <w:rPr>
            <w:rFonts w:eastAsia="SimSun"/>
          </w:rPr>
          <w:t xml:space="preserve"> </w:t>
        </w:r>
      </w:ins>
      <w:ins w:id="108" w:author="Huawei" w:date="2024-08-06T11:36:00Z">
        <w:r w:rsidR="00DE6507">
          <w:rPr>
            <w:rFonts w:eastAsia="SimSun"/>
          </w:rPr>
          <w:t xml:space="preserve">with associated identifier </w:t>
        </w:r>
      </w:ins>
      <w:ins w:id="109" w:author="Samsung1" w:date="2024-07-30T12:19:00Z">
        <w:r>
          <w:rPr>
            <w:rFonts w:eastAsia="SimSun"/>
          </w:rPr>
          <w:t xml:space="preserve">once the received number from </w:t>
        </w:r>
      </w:ins>
      <w:ins w:id="110" w:author="Huawei" w:date="2024-08-06T11:36:00Z">
        <w:r w:rsidR="00DE6507">
          <w:rPr>
            <w:rFonts w:eastAsia="SimSun"/>
          </w:rPr>
          <w:t xml:space="preserve">the </w:t>
        </w:r>
      </w:ins>
      <w:ins w:id="111" w:author="Samsung1" w:date="2024-07-30T12:19:00Z">
        <w:r>
          <w:rPr>
            <w:rFonts w:eastAsia="SimSun"/>
          </w:rPr>
          <w:t xml:space="preserve">AMF </w:t>
        </w:r>
      </w:ins>
      <w:ins w:id="112" w:author="Huawei" w:date="2024-08-06T11:43:00Z">
        <w:r w:rsidR="00255387">
          <w:rPr>
            <w:rFonts w:eastAsia="SimSun"/>
          </w:rPr>
          <w:t>ha</w:t>
        </w:r>
      </w:ins>
      <w:ins w:id="113" w:author="Samsung1" w:date="2024-07-30T12:19:00Z">
        <w:r>
          <w:rPr>
            <w:rFonts w:eastAsia="SimSun"/>
          </w:rPr>
          <w:t xml:space="preserve">s </w:t>
        </w:r>
      </w:ins>
      <w:ins w:id="114" w:author="Huawei" w:date="2024-08-06T11:44:00Z">
        <w:r w:rsidR="00255387">
          <w:rPr>
            <w:rFonts w:eastAsia="SimSun"/>
          </w:rPr>
          <w:t xml:space="preserve">been </w:t>
        </w:r>
      </w:ins>
      <w:ins w:id="115" w:author="Huawei" w:date="2024-08-06T11:36:00Z">
        <w:r w:rsidR="00DE6507">
          <w:rPr>
            <w:rFonts w:eastAsia="SimSun"/>
          </w:rPr>
          <w:t>reached</w:t>
        </w:r>
      </w:ins>
      <w:ins w:id="116" w:author="Samsung1" w:date="2024-07-30T12:19:00Z">
        <w:r>
          <w:rPr>
            <w:rFonts w:eastAsia="SimSun"/>
          </w:rPr>
          <w:t>.</w:t>
        </w:r>
      </w:ins>
      <w:ins w:id="117" w:author="Samsung1" w:date="2024-08-06T14:09:00Z">
        <w:r w:rsidR="004A37FE">
          <w:rPr>
            <w:rFonts w:eastAsia="SimSun"/>
          </w:rPr>
          <w:t xml:space="preserve"> </w:t>
        </w:r>
      </w:ins>
    </w:p>
    <w:p w14:paraId="71529978" w14:textId="0789BA20" w:rsidR="000B38B7" w:rsidRDefault="000B38B7" w:rsidP="000B38B7">
      <w:pPr>
        <w:pStyle w:val="B1"/>
        <w:rPr>
          <w:ins w:id="118" w:author="Samsung1" w:date="2024-07-30T12:24:00Z"/>
          <w:rFonts w:eastAsia="SimSun"/>
        </w:rPr>
      </w:pPr>
      <w:ins w:id="119" w:author="Samsung1" w:date="2024-07-30T12:21:00Z">
        <w:r>
          <w:t>-</w:t>
        </w:r>
        <w:r>
          <w:rPr>
            <w:rFonts w:eastAsia="SimSun"/>
          </w:rPr>
          <w:tab/>
        </w:r>
      </w:ins>
      <w:ins w:id="120" w:author="Huawei" w:date="2024-08-06T11:37:00Z">
        <w:r w:rsidR="00DE6507">
          <w:rPr>
            <w:rFonts w:eastAsia="SimSun"/>
          </w:rPr>
          <w:t>T</w:t>
        </w:r>
      </w:ins>
      <w:ins w:id="121" w:author="Samsung1" w:date="2024-08-06T14:08:00Z">
        <w:r w:rsidR="00705B3C">
          <w:rPr>
            <w:rFonts w:eastAsia="SimSun"/>
          </w:rPr>
          <w:t>he</w:t>
        </w:r>
      </w:ins>
      <w:ins w:id="122" w:author="Samsung1" w:date="2024-07-30T12:21:00Z">
        <w:r>
          <w:rPr>
            <w:rFonts w:eastAsia="SimSun"/>
          </w:rPr>
          <w:t xml:space="preserve"> AMF counts the non-3GPP devices </w:t>
        </w:r>
      </w:ins>
      <w:ins w:id="123" w:author="Huawei" w:date="2024-08-06T11:37:00Z">
        <w:r w:rsidR="00DE6507">
          <w:rPr>
            <w:rFonts w:eastAsia="SimSun"/>
          </w:rPr>
          <w:t xml:space="preserve">with </w:t>
        </w:r>
      </w:ins>
      <w:ins w:id="124" w:author="Samsung1" w:date="2024-07-30T12:21:00Z">
        <w:r>
          <w:rPr>
            <w:rFonts w:eastAsia="SimSun"/>
          </w:rPr>
          <w:t xml:space="preserve">associated identifier </w:t>
        </w:r>
      </w:ins>
      <w:ins w:id="125" w:author="Huawei" w:date="2024-08-06T11:44:00Z">
        <w:r w:rsidR="00255387">
          <w:rPr>
            <w:rFonts w:eastAsia="SimSun"/>
          </w:rPr>
          <w:t xml:space="preserve">connected via the same 5G-RG </w:t>
        </w:r>
      </w:ins>
      <w:ins w:id="126" w:author="Samsung" w:date="2024-10-04T15:21:00Z">
        <w:r w:rsidR="00666357">
          <w:rPr>
            <w:rFonts w:eastAsia="SimSun"/>
          </w:rPr>
          <w:t xml:space="preserve">when receive </w:t>
        </w:r>
        <w:r w:rsidR="00920755">
          <w:rPr>
            <w:rFonts w:eastAsia="SimSun"/>
          </w:rPr>
          <w:t xml:space="preserve">PDU Session modification </w:t>
        </w:r>
      </w:ins>
      <w:ins w:id="127" w:author="Samsung1" w:date="2024-07-30T12:21:00Z">
        <w:r>
          <w:rPr>
            <w:rFonts w:eastAsia="SimSun"/>
          </w:rPr>
          <w:t>and reject</w:t>
        </w:r>
      </w:ins>
      <w:ins w:id="128" w:author="Huawei" w:date="2024-08-06T11:37:00Z">
        <w:r w:rsidR="00DE6507">
          <w:rPr>
            <w:rFonts w:eastAsia="SimSun"/>
          </w:rPr>
          <w:t>s</w:t>
        </w:r>
      </w:ins>
      <w:ins w:id="129" w:author="Samsung1" w:date="2024-07-30T12:21:00Z">
        <w:r>
          <w:rPr>
            <w:rFonts w:eastAsia="SimSun"/>
          </w:rPr>
          <w:t xml:space="preserve"> </w:t>
        </w:r>
      </w:ins>
      <w:ins w:id="130" w:author="Huawei" w:date="2024-08-06T11:44:00Z">
        <w:r w:rsidR="00255387">
          <w:rPr>
            <w:rFonts w:eastAsia="SimSun"/>
          </w:rPr>
          <w:t xml:space="preserve">any new </w:t>
        </w:r>
      </w:ins>
      <w:ins w:id="131" w:author="Huawei" w:date="2024-08-06T11:37:00Z">
        <w:r w:rsidR="00DE6507">
          <w:rPr>
            <w:rFonts w:eastAsia="SimSun"/>
          </w:rPr>
          <w:t xml:space="preserve">connection </w:t>
        </w:r>
      </w:ins>
      <w:ins w:id="132" w:author="Samsung1" w:date="2024-07-30T12:21:00Z">
        <w:r>
          <w:rPr>
            <w:rFonts w:eastAsia="SimSun"/>
          </w:rPr>
          <w:t>request</w:t>
        </w:r>
      </w:ins>
      <w:ins w:id="133" w:author="Samsung1" w:date="2024-07-30T12:22:00Z">
        <w:r>
          <w:rPr>
            <w:rFonts w:eastAsia="SimSun"/>
          </w:rPr>
          <w:t xml:space="preserve"> </w:t>
        </w:r>
      </w:ins>
      <w:ins w:id="134" w:author="Huawei" w:date="2024-08-06T11:37:00Z">
        <w:r w:rsidR="00DE6507">
          <w:rPr>
            <w:rFonts w:eastAsia="SimSun"/>
          </w:rPr>
          <w:t xml:space="preserve">from </w:t>
        </w:r>
      </w:ins>
      <w:ins w:id="135" w:author="Huawei" w:date="2024-08-06T11:45:00Z">
        <w:r w:rsidR="00255387">
          <w:rPr>
            <w:rFonts w:eastAsia="SimSun"/>
          </w:rPr>
          <w:t xml:space="preserve">that 5G-RG to connect </w:t>
        </w:r>
      </w:ins>
      <w:ins w:id="136" w:author="Huawei" w:date="2024-08-06T11:37:00Z">
        <w:r w:rsidR="00DE6507">
          <w:rPr>
            <w:rFonts w:eastAsia="SimSun"/>
          </w:rPr>
          <w:t>a non-3GPP d</w:t>
        </w:r>
      </w:ins>
      <w:ins w:id="137" w:author="Huawei" w:date="2024-08-06T11:38:00Z">
        <w:r w:rsidR="00DE6507">
          <w:rPr>
            <w:rFonts w:eastAsia="SimSun"/>
          </w:rPr>
          <w:t xml:space="preserve">evice with associated identifier, </w:t>
        </w:r>
      </w:ins>
      <w:ins w:id="138" w:author="Samsung1" w:date="2024-07-30T12:22:00Z">
        <w:r>
          <w:rPr>
            <w:rFonts w:eastAsia="SimSun"/>
          </w:rPr>
          <w:t xml:space="preserve">if the number received from </w:t>
        </w:r>
      </w:ins>
      <w:ins w:id="139" w:author="Huawei" w:date="2024-08-06T11:38:00Z">
        <w:r w:rsidR="00DE6507">
          <w:rPr>
            <w:rFonts w:eastAsia="SimSun"/>
          </w:rPr>
          <w:t xml:space="preserve">the </w:t>
        </w:r>
      </w:ins>
      <w:ins w:id="140" w:author="Samsung1" w:date="2024-07-30T12:22:00Z">
        <w:r>
          <w:rPr>
            <w:rFonts w:eastAsia="SimSun"/>
          </w:rPr>
          <w:t xml:space="preserve">UDM </w:t>
        </w:r>
      </w:ins>
      <w:ins w:id="141" w:author="Huawei" w:date="2024-08-06T11:38:00Z">
        <w:r w:rsidR="00DE6507">
          <w:rPr>
            <w:rFonts w:eastAsia="SimSun"/>
          </w:rPr>
          <w:t>has been reached</w:t>
        </w:r>
      </w:ins>
      <w:ins w:id="142" w:author="Samsung1" w:date="2024-07-30T12:22:00Z">
        <w:r>
          <w:rPr>
            <w:rFonts w:eastAsia="SimSun"/>
          </w:rPr>
          <w:t>.</w:t>
        </w:r>
      </w:ins>
    </w:p>
    <w:p w14:paraId="545FD8D1" w14:textId="3F81A4E0" w:rsidR="000B38B7" w:rsidDel="009A0453" w:rsidRDefault="005815C3" w:rsidP="00CC270D">
      <w:pPr>
        <w:pStyle w:val="NO"/>
        <w:rPr>
          <w:del w:id="143" w:author="Samsung1" w:date="2024-08-09T16:22:00Z"/>
        </w:rPr>
      </w:pPr>
      <w:ins w:id="144" w:author="Samsung1" w:date="2024-07-30T12:24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</w:r>
      </w:ins>
      <w:ins w:id="145" w:author="Samsung1" w:date="2024-07-30T12:26:00Z">
        <w:r>
          <w:rPr>
            <w:lang w:eastAsia="zh-CN"/>
          </w:rPr>
          <w:t xml:space="preserve">The appropriate cause code while rejecting the request </w:t>
        </w:r>
        <w:proofErr w:type="gramStart"/>
        <w:r>
          <w:rPr>
            <w:lang w:eastAsia="zh-CN"/>
          </w:rPr>
          <w:t>will be decided</w:t>
        </w:r>
        <w:proofErr w:type="gramEnd"/>
        <w:r>
          <w:rPr>
            <w:lang w:eastAsia="zh-CN"/>
          </w:rPr>
          <w:t xml:space="preserve"> by CT1</w:t>
        </w:r>
      </w:ins>
      <w:ins w:id="146" w:author="Samsung1" w:date="2024-07-30T12:24:00Z">
        <w:r w:rsidRPr="00140E21">
          <w:rPr>
            <w:lang w:eastAsia="zh-CN"/>
          </w:rPr>
          <w:t>.</w:t>
        </w:r>
      </w:ins>
    </w:p>
    <w:p w14:paraId="6B57142C" w14:textId="22DF9A53" w:rsidR="008C6A25" w:rsidRDefault="008C6A25" w:rsidP="008C6A25">
      <w:pPr>
        <w:jc w:val="center"/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**** End of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bookmarkEnd w:id="3"/>
    <w:p w14:paraId="01F6D04C" w14:textId="77777777" w:rsidR="008C6A25" w:rsidRDefault="008C6A25" w:rsidP="008C6A25"/>
    <w:sectPr w:rsidR="008C6A2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8C6DD" w14:textId="77777777" w:rsidR="00847CAC" w:rsidRDefault="00847CAC">
      <w:r>
        <w:separator/>
      </w:r>
    </w:p>
  </w:endnote>
  <w:endnote w:type="continuationSeparator" w:id="0">
    <w:p w14:paraId="0BAAD12D" w14:textId="77777777" w:rsidR="00847CAC" w:rsidRDefault="00847CAC">
      <w:r>
        <w:continuationSeparator/>
      </w:r>
    </w:p>
  </w:endnote>
  <w:endnote w:type="continuationNotice" w:id="1">
    <w:p w14:paraId="0A170330" w14:textId="77777777" w:rsidR="00847CAC" w:rsidRDefault="00847C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F0C0A" w14:textId="77777777" w:rsidR="00847CAC" w:rsidRDefault="00847CAC">
      <w:r>
        <w:separator/>
      </w:r>
    </w:p>
  </w:footnote>
  <w:footnote w:type="continuationSeparator" w:id="0">
    <w:p w14:paraId="23124BE9" w14:textId="77777777" w:rsidR="00847CAC" w:rsidRDefault="00847CAC">
      <w:r>
        <w:continuationSeparator/>
      </w:r>
    </w:p>
  </w:footnote>
  <w:footnote w:type="continuationNotice" w:id="1">
    <w:p w14:paraId="0E6AEA78" w14:textId="77777777" w:rsidR="00847CAC" w:rsidRDefault="00847C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7541" w14:textId="77777777" w:rsidR="00695808" w:rsidRDefault="00695808">
    <w:r>
      <w:t xml:space="preserve">Page </w:t>
    </w:r>
    <w:r w:rsidR="00B93CA2">
      <w:fldChar w:fldCharType="begin"/>
    </w:r>
    <w:r w:rsidR="00374DD4">
      <w:instrText>PAGE</w:instrText>
    </w:r>
    <w:r w:rsidR="00B93CA2">
      <w:fldChar w:fldCharType="separate"/>
    </w:r>
    <w:r>
      <w:rPr>
        <w:noProof/>
      </w:rPr>
      <w:t>1</w:t>
    </w:r>
    <w:r w:rsidR="00B93CA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999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22F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14B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A1CAE"/>
    <w:multiLevelType w:val="hybridMultilevel"/>
    <w:tmpl w:val="CA70DE70"/>
    <w:lvl w:ilvl="0" w:tplc="608EB5BE">
      <w:start w:val="27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2C2013D8"/>
    <w:multiLevelType w:val="hybridMultilevel"/>
    <w:tmpl w:val="813C571A"/>
    <w:lvl w:ilvl="0" w:tplc="333A87A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777DF7"/>
    <w:multiLevelType w:val="hybridMultilevel"/>
    <w:tmpl w:val="5D7245C4"/>
    <w:lvl w:ilvl="0" w:tplc="A8B824AC">
      <w:numFmt w:val="bullet"/>
      <w:lvlText w:val="-"/>
      <w:lvlJc w:val="left"/>
      <w:pPr>
        <w:ind w:left="1209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4" w15:restartNumberingAfterBreak="0">
    <w:nsid w:val="3FF6799F"/>
    <w:multiLevelType w:val="hybridMultilevel"/>
    <w:tmpl w:val="EBD4CDE4"/>
    <w:lvl w:ilvl="0" w:tplc="61B4C43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7A0484"/>
    <w:multiLevelType w:val="hybridMultilevel"/>
    <w:tmpl w:val="B0D689D6"/>
    <w:lvl w:ilvl="0" w:tplc="A88456F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9D3283"/>
    <w:multiLevelType w:val="hybridMultilevel"/>
    <w:tmpl w:val="FB1604E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  <w15:person w15:author="Huawei">
    <w15:presenceInfo w15:providerId="None" w15:userId="Huawei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5E"/>
    <w:rsid w:val="00012087"/>
    <w:rsid w:val="00012778"/>
    <w:rsid w:val="00013AE4"/>
    <w:rsid w:val="00014B36"/>
    <w:rsid w:val="00015765"/>
    <w:rsid w:val="000157D0"/>
    <w:rsid w:val="00015AB8"/>
    <w:rsid w:val="00022E4A"/>
    <w:rsid w:val="00025459"/>
    <w:rsid w:val="00026506"/>
    <w:rsid w:val="00027648"/>
    <w:rsid w:val="00027A79"/>
    <w:rsid w:val="00031895"/>
    <w:rsid w:val="00032877"/>
    <w:rsid w:val="000409DF"/>
    <w:rsid w:val="0004340A"/>
    <w:rsid w:val="000459D9"/>
    <w:rsid w:val="00047CA7"/>
    <w:rsid w:val="000523B0"/>
    <w:rsid w:val="00056784"/>
    <w:rsid w:val="0005782B"/>
    <w:rsid w:val="00061991"/>
    <w:rsid w:val="00067FF1"/>
    <w:rsid w:val="0007000A"/>
    <w:rsid w:val="000734AA"/>
    <w:rsid w:val="000754ED"/>
    <w:rsid w:val="00075967"/>
    <w:rsid w:val="00080FB2"/>
    <w:rsid w:val="00081BAC"/>
    <w:rsid w:val="00090493"/>
    <w:rsid w:val="000913E5"/>
    <w:rsid w:val="00096127"/>
    <w:rsid w:val="00096CC5"/>
    <w:rsid w:val="00096DFF"/>
    <w:rsid w:val="000A02C4"/>
    <w:rsid w:val="000A1FBE"/>
    <w:rsid w:val="000A2617"/>
    <w:rsid w:val="000A3815"/>
    <w:rsid w:val="000A52BC"/>
    <w:rsid w:val="000A5AFB"/>
    <w:rsid w:val="000A6394"/>
    <w:rsid w:val="000A64C6"/>
    <w:rsid w:val="000B084B"/>
    <w:rsid w:val="000B20CC"/>
    <w:rsid w:val="000B2842"/>
    <w:rsid w:val="000B287D"/>
    <w:rsid w:val="000B38B7"/>
    <w:rsid w:val="000B38C1"/>
    <w:rsid w:val="000B4B8D"/>
    <w:rsid w:val="000B5F25"/>
    <w:rsid w:val="000B7FED"/>
    <w:rsid w:val="000C038A"/>
    <w:rsid w:val="000C27B8"/>
    <w:rsid w:val="000C333B"/>
    <w:rsid w:val="000C3371"/>
    <w:rsid w:val="000C6598"/>
    <w:rsid w:val="000C6C9D"/>
    <w:rsid w:val="000C784D"/>
    <w:rsid w:val="000C7A18"/>
    <w:rsid w:val="000D0443"/>
    <w:rsid w:val="000D1632"/>
    <w:rsid w:val="000D27ED"/>
    <w:rsid w:val="000D44B3"/>
    <w:rsid w:val="000D4D80"/>
    <w:rsid w:val="000D55A5"/>
    <w:rsid w:val="000D5A0D"/>
    <w:rsid w:val="000D5FC0"/>
    <w:rsid w:val="000D6C79"/>
    <w:rsid w:val="000E0A41"/>
    <w:rsid w:val="000E13F1"/>
    <w:rsid w:val="000E31FD"/>
    <w:rsid w:val="000E366D"/>
    <w:rsid w:val="000E4AB7"/>
    <w:rsid w:val="000E5321"/>
    <w:rsid w:val="000E70F3"/>
    <w:rsid w:val="000E74D6"/>
    <w:rsid w:val="000E7B76"/>
    <w:rsid w:val="000F266F"/>
    <w:rsid w:val="000F3A24"/>
    <w:rsid w:val="000F3A54"/>
    <w:rsid w:val="000F4B2C"/>
    <w:rsid w:val="000F61C3"/>
    <w:rsid w:val="000F6F1F"/>
    <w:rsid w:val="000F7529"/>
    <w:rsid w:val="000F769C"/>
    <w:rsid w:val="00103DDA"/>
    <w:rsid w:val="00104A7A"/>
    <w:rsid w:val="00112A26"/>
    <w:rsid w:val="001137A3"/>
    <w:rsid w:val="0012211D"/>
    <w:rsid w:val="00124179"/>
    <w:rsid w:val="001251BE"/>
    <w:rsid w:val="001253DB"/>
    <w:rsid w:val="00127E13"/>
    <w:rsid w:val="001304B9"/>
    <w:rsid w:val="00131147"/>
    <w:rsid w:val="00133F26"/>
    <w:rsid w:val="001360A8"/>
    <w:rsid w:val="001434DA"/>
    <w:rsid w:val="00143874"/>
    <w:rsid w:val="001457C9"/>
    <w:rsid w:val="00145D43"/>
    <w:rsid w:val="00146E77"/>
    <w:rsid w:val="00147351"/>
    <w:rsid w:val="00147F6E"/>
    <w:rsid w:val="00150623"/>
    <w:rsid w:val="00150844"/>
    <w:rsid w:val="00154B58"/>
    <w:rsid w:val="00155966"/>
    <w:rsid w:val="001616ED"/>
    <w:rsid w:val="00162257"/>
    <w:rsid w:val="001664F1"/>
    <w:rsid w:val="001665CE"/>
    <w:rsid w:val="0016777B"/>
    <w:rsid w:val="00170A17"/>
    <w:rsid w:val="00171263"/>
    <w:rsid w:val="001724FF"/>
    <w:rsid w:val="00172A24"/>
    <w:rsid w:val="00172B9B"/>
    <w:rsid w:val="00175DC9"/>
    <w:rsid w:val="001765E9"/>
    <w:rsid w:val="001806EB"/>
    <w:rsid w:val="001841D1"/>
    <w:rsid w:val="00184376"/>
    <w:rsid w:val="00185C9D"/>
    <w:rsid w:val="00187CE7"/>
    <w:rsid w:val="00192269"/>
    <w:rsid w:val="00192B54"/>
    <w:rsid w:val="00192C46"/>
    <w:rsid w:val="0019420D"/>
    <w:rsid w:val="00196EC7"/>
    <w:rsid w:val="0019754B"/>
    <w:rsid w:val="00197702"/>
    <w:rsid w:val="001A08B3"/>
    <w:rsid w:val="001A0A9D"/>
    <w:rsid w:val="001A0E1D"/>
    <w:rsid w:val="001A1DC5"/>
    <w:rsid w:val="001A2B7F"/>
    <w:rsid w:val="001A34B4"/>
    <w:rsid w:val="001A4929"/>
    <w:rsid w:val="001A737E"/>
    <w:rsid w:val="001A7576"/>
    <w:rsid w:val="001A7778"/>
    <w:rsid w:val="001A7B3F"/>
    <w:rsid w:val="001A7B60"/>
    <w:rsid w:val="001B2057"/>
    <w:rsid w:val="001B37AD"/>
    <w:rsid w:val="001B52F0"/>
    <w:rsid w:val="001B53B5"/>
    <w:rsid w:val="001B61AC"/>
    <w:rsid w:val="001B7A65"/>
    <w:rsid w:val="001C031C"/>
    <w:rsid w:val="001C2EB7"/>
    <w:rsid w:val="001C33B4"/>
    <w:rsid w:val="001C42E0"/>
    <w:rsid w:val="001C5F26"/>
    <w:rsid w:val="001C7B78"/>
    <w:rsid w:val="001C7C7A"/>
    <w:rsid w:val="001D136A"/>
    <w:rsid w:val="001D2784"/>
    <w:rsid w:val="001D2DB5"/>
    <w:rsid w:val="001D4EE6"/>
    <w:rsid w:val="001D5164"/>
    <w:rsid w:val="001E1E05"/>
    <w:rsid w:val="001E2375"/>
    <w:rsid w:val="001E3137"/>
    <w:rsid w:val="001E41F3"/>
    <w:rsid w:val="001E5F64"/>
    <w:rsid w:val="001E6704"/>
    <w:rsid w:val="001F4C74"/>
    <w:rsid w:val="001F5293"/>
    <w:rsid w:val="001F74F4"/>
    <w:rsid w:val="001F768F"/>
    <w:rsid w:val="00203556"/>
    <w:rsid w:val="00205E69"/>
    <w:rsid w:val="00205FE0"/>
    <w:rsid w:val="00207B26"/>
    <w:rsid w:val="0021654A"/>
    <w:rsid w:val="00217064"/>
    <w:rsid w:val="002171DB"/>
    <w:rsid w:val="002228DE"/>
    <w:rsid w:val="002320C6"/>
    <w:rsid w:val="00234AF6"/>
    <w:rsid w:val="002371E6"/>
    <w:rsid w:val="002408B9"/>
    <w:rsid w:val="00242DE2"/>
    <w:rsid w:val="00246C74"/>
    <w:rsid w:val="00247C63"/>
    <w:rsid w:val="00251A28"/>
    <w:rsid w:val="002537C1"/>
    <w:rsid w:val="00254D2F"/>
    <w:rsid w:val="00254F7D"/>
    <w:rsid w:val="00255387"/>
    <w:rsid w:val="00255397"/>
    <w:rsid w:val="0026004D"/>
    <w:rsid w:val="0026035E"/>
    <w:rsid w:val="002640DD"/>
    <w:rsid w:val="00264690"/>
    <w:rsid w:val="002647A3"/>
    <w:rsid w:val="002648D2"/>
    <w:rsid w:val="00265CC9"/>
    <w:rsid w:val="00266305"/>
    <w:rsid w:val="0026711B"/>
    <w:rsid w:val="00275D12"/>
    <w:rsid w:val="00276053"/>
    <w:rsid w:val="0028203C"/>
    <w:rsid w:val="00282260"/>
    <w:rsid w:val="00284FEB"/>
    <w:rsid w:val="002860C4"/>
    <w:rsid w:val="002901C0"/>
    <w:rsid w:val="0029404D"/>
    <w:rsid w:val="0029556F"/>
    <w:rsid w:val="002A1F54"/>
    <w:rsid w:val="002B0674"/>
    <w:rsid w:val="002B1196"/>
    <w:rsid w:val="002B164F"/>
    <w:rsid w:val="002B1A46"/>
    <w:rsid w:val="002B28B3"/>
    <w:rsid w:val="002B323C"/>
    <w:rsid w:val="002B475A"/>
    <w:rsid w:val="002B5741"/>
    <w:rsid w:val="002C2A53"/>
    <w:rsid w:val="002C6BA8"/>
    <w:rsid w:val="002D71FE"/>
    <w:rsid w:val="002D78AD"/>
    <w:rsid w:val="002E2284"/>
    <w:rsid w:val="002E472E"/>
    <w:rsid w:val="002F1584"/>
    <w:rsid w:val="003021C2"/>
    <w:rsid w:val="0030478C"/>
    <w:rsid w:val="00305409"/>
    <w:rsid w:val="0030688D"/>
    <w:rsid w:val="0031146A"/>
    <w:rsid w:val="003116B3"/>
    <w:rsid w:val="0031314B"/>
    <w:rsid w:val="00313B0A"/>
    <w:rsid w:val="00313E66"/>
    <w:rsid w:val="00314018"/>
    <w:rsid w:val="00315FCE"/>
    <w:rsid w:val="003176DC"/>
    <w:rsid w:val="003212F3"/>
    <w:rsid w:val="00321C6C"/>
    <w:rsid w:val="00323512"/>
    <w:rsid w:val="003235EB"/>
    <w:rsid w:val="00327615"/>
    <w:rsid w:val="00336504"/>
    <w:rsid w:val="003409A4"/>
    <w:rsid w:val="00341A12"/>
    <w:rsid w:val="00342B55"/>
    <w:rsid w:val="00342EB6"/>
    <w:rsid w:val="00344340"/>
    <w:rsid w:val="0034682A"/>
    <w:rsid w:val="003531AA"/>
    <w:rsid w:val="0035558B"/>
    <w:rsid w:val="003609EF"/>
    <w:rsid w:val="00360CD9"/>
    <w:rsid w:val="003613F1"/>
    <w:rsid w:val="0036231A"/>
    <w:rsid w:val="003626EF"/>
    <w:rsid w:val="00363F25"/>
    <w:rsid w:val="00364FD4"/>
    <w:rsid w:val="00367520"/>
    <w:rsid w:val="0037230F"/>
    <w:rsid w:val="00372EC0"/>
    <w:rsid w:val="00374DD4"/>
    <w:rsid w:val="003758D3"/>
    <w:rsid w:val="00386438"/>
    <w:rsid w:val="00390DA9"/>
    <w:rsid w:val="003919E4"/>
    <w:rsid w:val="00392ADE"/>
    <w:rsid w:val="003949EF"/>
    <w:rsid w:val="00396291"/>
    <w:rsid w:val="003A0ED7"/>
    <w:rsid w:val="003A13DA"/>
    <w:rsid w:val="003A2BD5"/>
    <w:rsid w:val="003A449A"/>
    <w:rsid w:val="003A4714"/>
    <w:rsid w:val="003A59FD"/>
    <w:rsid w:val="003A5B16"/>
    <w:rsid w:val="003B0CED"/>
    <w:rsid w:val="003B1BC1"/>
    <w:rsid w:val="003B2B16"/>
    <w:rsid w:val="003B2CAB"/>
    <w:rsid w:val="003B38EC"/>
    <w:rsid w:val="003B4CFC"/>
    <w:rsid w:val="003B50C6"/>
    <w:rsid w:val="003B5CED"/>
    <w:rsid w:val="003B7090"/>
    <w:rsid w:val="003C04F1"/>
    <w:rsid w:val="003C180B"/>
    <w:rsid w:val="003C1E17"/>
    <w:rsid w:val="003C28B0"/>
    <w:rsid w:val="003C64F2"/>
    <w:rsid w:val="003D0C46"/>
    <w:rsid w:val="003D0DF4"/>
    <w:rsid w:val="003D3590"/>
    <w:rsid w:val="003E01DC"/>
    <w:rsid w:val="003E1A36"/>
    <w:rsid w:val="003E2520"/>
    <w:rsid w:val="003E732E"/>
    <w:rsid w:val="003F0B9E"/>
    <w:rsid w:val="003F212A"/>
    <w:rsid w:val="003F29A0"/>
    <w:rsid w:val="003F4E7D"/>
    <w:rsid w:val="003F5D6A"/>
    <w:rsid w:val="003F7E0C"/>
    <w:rsid w:val="00403594"/>
    <w:rsid w:val="00405E3E"/>
    <w:rsid w:val="004075C0"/>
    <w:rsid w:val="00410371"/>
    <w:rsid w:val="00410BD6"/>
    <w:rsid w:val="00411A5E"/>
    <w:rsid w:val="00413C5D"/>
    <w:rsid w:val="004144D1"/>
    <w:rsid w:val="00417AC8"/>
    <w:rsid w:val="00417F22"/>
    <w:rsid w:val="00423DA1"/>
    <w:rsid w:val="004242F1"/>
    <w:rsid w:val="00434E56"/>
    <w:rsid w:val="004365DC"/>
    <w:rsid w:val="00437F45"/>
    <w:rsid w:val="004413CC"/>
    <w:rsid w:val="00442D2A"/>
    <w:rsid w:val="00443BBA"/>
    <w:rsid w:val="004441B0"/>
    <w:rsid w:val="00444E8B"/>
    <w:rsid w:val="00445B48"/>
    <w:rsid w:val="00446B24"/>
    <w:rsid w:val="004571AD"/>
    <w:rsid w:val="00460D5F"/>
    <w:rsid w:val="00465A14"/>
    <w:rsid w:val="00465A6C"/>
    <w:rsid w:val="00466C15"/>
    <w:rsid w:val="00466F8A"/>
    <w:rsid w:val="00473315"/>
    <w:rsid w:val="00473482"/>
    <w:rsid w:val="00473911"/>
    <w:rsid w:val="00476288"/>
    <w:rsid w:val="00476C28"/>
    <w:rsid w:val="00477522"/>
    <w:rsid w:val="004817A7"/>
    <w:rsid w:val="00482094"/>
    <w:rsid w:val="0048428E"/>
    <w:rsid w:val="00485CF3"/>
    <w:rsid w:val="00496627"/>
    <w:rsid w:val="00496C44"/>
    <w:rsid w:val="00497B13"/>
    <w:rsid w:val="004A07A1"/>
    <w:rsid w:val="004A263F"/>
    <w:rsid w:val="004A37FE"/>
    <w:rsid w:val="004A3F9D"/>
    <w:rsid w:val="004A42A0"/>
    <w:rsid w:val="004A5271"/>
    <w:rsid w:val="004A62CD"/>
    <w:rsid w:val="004A6FBE"/>
    <w:rsid w:val="004B1BFD"/>
    <w:rsid w:val="004B59ED"/>
    <w:rsid w:val="004B64F7"/>
    <w:rsid w:val="004B75B7"/>
    <w:rsid w:val="004C05E4"/>
    <w:rsid w:val="004C0DA1"/>
    <w:rsid w:val="004C320D"/>
    <w:rsid w:val="004C5444"/>
    <w:rsid w:val="004C5752"/>
    <w:rsid w:val="004D0451"/>
    <w:rsid w:val="004D21BE"/>
    <w:rsid w:val="004D4FA3"/>
    <w:rsid w:val="004E0BD5"/>
    <w:rsid w:val="004E1B58"/>
    <w:rsid w:val="004E28B1"/>
    <w:rsid w:val="004E3F5C"/>
    <w:rsid w:val="004E4592"/>
    <w:rsid w:val="004E5070"/>
    <w:rsid w:val="004E6B3D"/>
    <w:rsid w:val="004E6D27"/>
    <w:rsid w:val="004F0D9E"/>
    <w:rsid w:val="004F56B6"/>
    <w:rsid w:val="004F5E73"/>
    <w:rsid w:val="004F6683"/>
    <w:rsid w:val="004F6AEA"/>
    <w:rsid w:val="004F73F3"/>
    <w:rsid w:val="004F7CDC"/>
    <w:rsid w:val="00500DF4"/>
    <w:rsid w:val="00502100"/>
    <w:rsid w:val="00503E75"/>
    <w:rsid w:val="00506B94"/>
    <w:rsid w:val="00506FBC"/>
    <w:rsid w:val="005136D2"/>
    <w:rsid w:val="005137F5"/>
    <w:rsid w:val="005141D9"/>
    <w:rsid w:val="005147AC"/>
    <w:rsid w:val="00514B2E"/>
    <w:rsid w:val="0051580D"/>
    <w:rsid w:val="00516618"/>
    <w:rsid w:val="005201AE"/>
    <w:rsid w:val="00521B14"/>
    <w:rsid w:val="00525501"/>
    <w:rsid w:val="00535E28"/>
    <w:rsid w:val="0053617E"/>
    <w:rsid w:val="005374CC"/>
    <w:rsid w:val="00540323"/>
    <w:rsid w:val="0054147B"/>
    <w:rsid w:val="005414D0"/>
    <w:rsid w:val="00544510"/>
    <w:rsid w:val="00544C19"/>
    <w:rsid w:val="00545D4A"/>
    <w:rsid w:val="005465D6"/>
    <w:rsid w:val="00547111"/>
    <w:rsid w:val="00550033"/>
    <w:rsid w:val="00551E99"/>
    <w:rsid w:val="00552156"/>
    <w:rsid w:val="00555DB9"/>
    <w:rsid w:val="00557334"/>
    <w:rsid w:val="0056360B"/>
    <w:rsid w:val="00566DEF"/>
    <w:rsid w:val="00570112"/>
    <w:rsid w:val="005715A5"/>
    <w:rsid w:val="00574B8E"/>
    <w:rsid w:val="00575C57"/>
    <w:rsid w:val="0058088C"/>
    <w:rsid w:val="00581260"/>
    <w:rsid w:val="005815C3"/>
    <w:rsid w:val="00582336"/>
    <w:rsid w:val="005827BB"/>
    <w:rsid w:val="005835D2"/>
    <w:rsid w:val="005910DC"/>
    <w:rsid w:val="00591169"/>
    <w:rsid w:val="00592D74"/>
    <w:rsid w:val="00592E26"/>
    <w:rsid w:val="0059300C"/>
    <w:rsid w:val="005939DA"/>
    <w:rsid w:val="00597C5D"/>
    <w:rsid w:val="005A067E"/>
    <w:rsid w:val="005A1842"/>
    <w:rsid w:val="005A202B"/>
    <w:rsid w:val="005A2BC9"/>
    <w:rsid w:val="005A35D1"/>
    <w:rsid w:val="005A5225"/>
    <w:rsid w:val="005A5FC9"/>
    <w:rsid w:val="005B1778"/>
    <w:rsid w:val="005B3A51"/>
    <w:rsid w:val="005B6F65"/>
    <w:rsid w:val="005C1284"/>
    <w:rsid w:val="005C28DC"/>
    <w:rsid w:val="005C5747"/>
    <w:rsid w:val="005C5E60"/>
    <w:rsid w:val="005C7730"/>
    <w:rsid w:val="005D08A2"/>
    <w:rsid w:val="005D1739"/>
    <w:rsid w:val="005D21A8"/>
    <w:rsid w:val="005D2C83"/>
    <w:rsid w:val="005D47E9"/>
    <w:rsid w:val="005D47EC"/>
    <w:rsid w:val="005D5338"/>
    <w:rsid w:val="005D5ED1"/>
    <w:rsid w:val="005D6FC2"/>
    <w:rsid w:val="005E0ADE"/>
    <w:rsid w:val="005E2C44"/>
    <w:rsid w:val="005E473D"/>
    <w:rsid w:val="005F2B40"/>
    <w:rsid w:val="005F48B4"/>
    <w:rsid w:val="005F5E69"/>
    <w:rsid w:val="0060115A"/>
    <w:rsid w:val="00603641"/>
    <w:rsid w:val="00603772"/>
    <w:rsid w:val="006103C5"/>
    <w:rsid w:val="00612C21"/>
    <w:rsid w:val="00615307"/>
    <w:rsid w:val="00615461"/>
    <w:rsid w:val="006173B6"/>
    <w:rsid w:val="00621188"/>
    <w:rsid w:val="006257ED"/>
    <w:rsid w:val="006316FD"/>
    <w:rsid w:val="00642CE8"/>
    <w:rsid w:val="006434AF"/>
    <w:rsid w:val="00643BE4"/>
    <w:rsid w:val="00644B95"/>
    <w:rsid w:val="006450CD"/>
    <w:rsid w:val="006530C4"/>
    <w:rsid w:val="00653DE4"/>
    <w:rsid w:val="00662AF4"/>
    <w:rsid w:val="0066552C"/>
    <w:rsid w:val="00665C47"/>
    <w:rsid w:val="00666357"/>
    <w:rsid w:val="00666FBD"/>
    <w:rsid w:val="00667048"/>
    <w:rsid w:val="006673D7"/>
    <w:rsid w:val="006676B7"/>
    <w:rsid w:val="006702F7"/>
    <w:rsid w:val="006714CE"/>
    <w:rsid w:val="0067550C"/>
    <w:rsid w:val="00677F11"/>
    <w:rsid w:val="006807AB"/>
    <w:rsid w:val="00681F95"/>
    <w:rsid w:val="00683D4C"/>
    <w:rsid w:val="00683F58"/>
    <w:rsid w:val="00686273"/>
    <w:rsid w:val="00686791"/>
    <w:rsid w:val="006867F5"/>
    <w:rsid w:val="0068781C"/>
    <w:rsid w:val="006909FD"/>
    <w:rsid w:val="00692DEB"/>
    <w:rsid w:val="00692F32"/>
    <w:rsid w:val="00693824"/>
    <w:rsid w:val="00693882"/>
    <w:rsid w:val="00695808"/>
    <w:rsid w:val="00697B18"/>
    <w:rsid w:val="006A2A25"/>
    <w:rsid w:val="006A35C3"/>
    <w:rsid w:val="006A42A8"/>
    <w:rsid w:val="006A5A77"/>
    <w:rsid w:val="006A7807"/>
    <w:rsid w:val="006B0C16"/>
    <w:rsid w:val="006B46FB"/>
    <w:rsid w:val="006C3A0D"/>
    <w:rsid w:val="006C4814"/>
    <w:rsid w:val="006D0A1D"/>
    <w:rsid w:val="006D6AD0"/>
    <w:rsid w:val="006D700E"/>
    <w:rsid w:val="006D78D4"/>
    <w:rsid w:val="006E1A72"/>
    <w:rsid w:val="006E21FB"/>
    <w:rsid w:val="006E361B"/>
    <w:rsid w:val="006E389B"/>
    <w:rsid w:val="006E3FB3"/>
    <w:rsid w:val="006E77BD"/>
    <w:rsid w:val="006F1D2C"/>
    <w:rsid w:val="006F2CCF"/>
    <w:rsid w:val="006F3EC2"/>
    <w:rsid w:val="006F4EFC"/>
    <w:rsid w:val="006F648E"/>
    <w:rsid w:val="00701F06"/>
    <w:rsid w:val="00705B3C"/>
    <w:rsid w:val="00707824"/>
    <w:rsid w:val="00714C09"/>
    <w:rsid w:val="00715507"/>
    <w:rsid w:val="00715D2D"/>
    <w:rsid w:val="00715D5A"/>
    <w:rsid w:val="00715EC9"/>
    <w:rsid w:val="00720B53"/>
    <w:rsid w:val="0072142C"/>
    <w:rsid w:val="0072431E"/>
    <w:rsid w:val="007243E7"/>
    <w:rsid w:val="0072567A"/>
    <w:rsid w:val="0072700E"/>
    <w:rsid w:val="007306EC"/>
    <w:rsid w:val="00731143"/>
    <w:rsid w:val="00732108"/>
    <w:rsid w:val="00734248"/>
    <w:rsid w:val="0073501D"/>
    <w:rsid w:val="00737965"/>
    <w:rsid w:val="007407EF"/>
    <w:rsid w:val="00744A74"/>
    <w:rsid w:val="00744E97"/>
    <w:rsid w:val="00745D56"/>
    <w:rsid w:val="00750477"/>
    <w:rsid w:val="007525FF"/>
    <w:rsid w:val="00752C70"/>
    <w:rsid w:val="00754E5F"/>
    <w:rsid w:val="00757AB0"/>
    <w:rsid w:val="00760485"/>
    <w:rsid w:val="00761D91"/>
    <w:rsid w:val="00762B00"/>
    <w:rsid w:val="00767E25"/>
    <w:rsid w:val="00770F17"/>
    <w:rsid w:val="00771201"/>
    <w:rsid w:val="00771EFF"/>
    <w:rsid w:val="00772C3D"/>
    <w:rsid w:val="00776060"/>
    <w:rsid w:val="00777E07"/>
    <w:rsid w:val="007813B0"/>
    <w:rsid w:val="00784B0B"/>
    <w:rsid w:val="00784C0C"/>
    <w:rsid w:val="00785F7C"/>
    <w:rsid w:val="00786D4E"/>
    <w:rsid w:val="00787685"/>
    <w:rsid w:val="00790017"/>
    <w:rsid w:val="00790488"/>
    <w:rsid w:val="00791459"/>
    <w:rsid w:val="00791A01"/>
    <w:rsid w:val="00792342"/>
    <w:rsid w:val="00795FBC"/>
    <w:rsid w:val="007967CB"/>
    <w:rsid w:val="007977A8"/>
    <w:rsid w:val="00797944"/>
    <w:rsid w:val="007A06FB"/>
    <w:rsid w:val="007A2210"/>
    <w:rsid w:val="007A2DAA"/>
    <w:rsid w:val="007A46DC"/>
    <w:rsid w:val="007A5386"/>
    <w:rsid w:val="007A6554"/>
    <w:rsid w:val="007A7819"/>
    <w:rsid w:val="007B1706"/>
    <w:rsid w:val="007B2547"/>
    <w:rsid w:val="007B4656"/>
    <w:rsid w:val="007B512A"/>
    <w:rsid w:val="007B7A22"/>
    <w:rsid w:val="007C0AD1"/>
    <w:rsid w:val="007C0FC3"/>
    <w:rsid w:val="007C1A75"/>
    <w:rsid w:val="007C2097"/>
    <w:rsid w:val="007C5877"/>
    <w:rsid w:val="007C7077"/>
    <w:rsid w:val="007D6A07"/>
    <w:rsid w:val="007E0585"/>
    <w:rsid w:val="007E0A76"/>
    <w:rsid w:val="007E0B3A"/>
    <w:rsid w:val="007E11A8"/>
    <w:rsid w:val="007E188C"/>
    <w:rsid w:val="007E5E9C"/>
    <w:rsid w:val="007E6F4F"/>
    <w:rsid w:val="007E7864"/>
    <w:rsid w:val="007F0D37"/>
    <w:rsid w:val="007F3C33"/>
    <w:rsid w:val="007F510E"/>
    <w:rsid w:val="007F7259"/>
    <w:rsid w:val="007F72CC"/>
    <w:rsid w:val="00801EDF"/>
    <w:rsid w:val="00801F52"/>
    <w:rsid w:val="00803AE8"/>
    <w:rsid w:val="008040A8"/>
    <w:rsid w:val="008043D0"/>
    <w:rsid w:val="00804F60"/>
    <w:rsid w:val="008070D9"/>
    <w:rsid w:val="00812602"/>
    <w:rsid w:val="008230D3"/>
    <w:rsid w:val="008241A5"/>
    <w:rsid w:val="00825489"/>
    <w:rsid w:val="008279FA"/>
    <w:rsid w:val="00831771"/>
    <w:rsid w:val="00832085"/>
    <w:rsid w:val="00833792"/>
    <w:rsid w:val="008342CB"/>
    <w:rsid w:val="00834BA1"/>
    <w:rsid w:val="00836C08"/>
    <w:rsid w:val="00836C8D"/>
    <w:rsid w:val="0083795F"/>
    <w:rsid w:val="00842CB6"/>
    <w:rsid w:val="00845B76"/>
    <w:rsid w:val="00847CAC"/>
    <w:rsid w:val="0085100A"/>
    <w:rsid w:val="0085159E"/>
    <w:rsid w:val="0085229F"/>
    <w:rsid w:val="00852695"/>
    <w:rsid w:val="008534E9"/>
    <w:rsid w:val="00854A94"/>
    <w:rsid w:val="00857A78"/>
    <w:rsid w:val="00857AB1"/>
    <w:rsid w:val="00861CB4"/>
    <w:rsid w:val="008626E7"/>
    <w:rsid w:val="00862B80"/>
    <w:rsid w:val="00865325"/>
    <w:rsid w:val="0086663A"/>
    <w:rsid w:val="00866D60"/>
    <w:rsid w:val="00867486"/>
    <w:rsid w:val="00870C11"/>
    <w:rsid w:val="00870EE7"/>
    <w:rsid w:val="00872A7F"/>
    <w:rsid w:val="00874CCE"/>
    <w:rsid w:val="00877552"/>
    <w:rsid w:val="00877D32"/>
    <w:rsid w:val="0088151A"/>
    <w:rsid w:val="00881D94"/>
    <w:rsid w:val="008823E2"/>
    <w:rsid w:val="00882D1D"/>
    <w:rsid w:val="008863B9"/>
    <w:rsid w:val="0088704D"/>
    <w:rsid w:val="008919B8"/>
    <w:rsid w:val="00891E29"/>
    <w:rsid w:val="0089282C"/>
    <w:rsid w:val="00892AA5"/>
    <w:rsid w:val="008946A9"/>
    <w:rsid w:val="00894E3C"/>
    <w:rsid w:val="008961AC"/>
    <w:rsid w:val="008979B0"/>
    <w:rsid w:val="008A3F24"/>
    <w:rsid w:val="008A3F77"/>
    <w:rsid w:val="008A45A6"/>
    <w:rsid w:val="008A79D2"/>
    <w:rsid w:val="008B29DC"/>
    <w:rsid w:val="008B2C63"/>
    <w:rsid w:val="008B42D1"/>
    <w:rsid w:val="008B4A9A"/>
    <w:rsid w:val="008B50A1"/>
    <w:rsid w:val="008B51A5"/>
    <w:rsid w:val="008C1DDA"/>
    <w:rsid w:val="008C430A"/>
    <w:rsid w:val="008C54B6"/>
    <w:rsid w:val="008C6A25"/>
    <w:rsid w:val="008C74C7"/>
    <w:rsid w:val="008D0401"/>
    <w:rsid w:val="008D05D5"/>
    <w:rsid w:val="008D214A"/>
    <w:rsid w:val="008D3CCC"/>
    <w:rsid w:val="008E25E3"/>
    <w:rsid w:val="008E30DC"/>
    <w:rsid w:val="008E50E4"/>
    <w:rsid w:val="008E6886"/>
    <w:rsid w:val="008F1774"/>
    <w:rsid w:val="008F18B7"/>
    <w:rsid w:val="008F1A10"/>
    <w:rsid w:val="008F1D77"/>
    <w:rsid w:val="008F3789"/>
    <w:rsid w:val="008F3869"/>
    <w:rsid w:val="008F415C"/>
    <w:rsid w:val="008F5280"/>
    <w:rsid w:val="008F54D1"/>
    <w:rsid w:val="008F631A"/>
    <w:rsid w:val="008F63A4"/>
    <w:rsid w:val="008F686C"/>
    <w:rsid w:val="00901F61"/>
    <w:rsid w:val="0090230E"/>
    <w:rsid w:val="00904F24"/>
    <w:rsid w:val="009064FB"/>
    <w:rsid w:val="00907B7C"/>
    <w:rsid w:val="00910311"/>
    <w:rsid w:val="00910D43"/>
    <w:rsid w:val="009112E9"/>
    <w:rsid w:val="00911D9B"/>
    <w:rsid w:val="009141F0"/>
    <w:rsid w:val="009148DE"/>
    <w:rsid w:val="00915C58"/>
    <w:rsid w:val="00916189"/>
    <w:rsid w:val="00916A45"/>
    <w:rsid w:val="009171DD"/>
    <w:rsid w:val="00920755"/>
    <w:rsid w:val="00924507"/>
    <w:rsid w:val="00924D38"/>
    <w:rsid w:val="00924EC4"/>
    <w:rsid w:val="00927DDC"/>
    <w:rsid w:val="0093210D"/>
    <w:rsid w:val="00935591"/>
    <w:rsid w:val="00935A31"/>
    <w:rsid w:val="009373CE"/>
    <w:rsid w:val="00937BE7"/>
    <w:rsid w:val="00941E30"/>
    <w:rsid w:val="00942274"/>
    <w:rsid w:val="009451A6"/>
    <w:rsid w:val="00945A68"/>
    <w:rsid w:val="009470CA"/>
    <w:rsid w:val="009505C0"/>
    <w:rsid w:val="00951265"/>
    <w:rsid w:val="00957749"/>
    <w:rsid w:val="0096391B"/>
    <w:rsid w:val="009642BF"/>
    <w:rsid w:val="00970BB4"/>
    <w:rsid w:val="00970F4C"/>
    <w:rsid w:val="0097249E"/>
    <w:rsid w:val="009751B3"/>
    <w:rsid w:val="00977065"/>
    <w:rsid w:val="009771E8"/>
    <w:rsid w:val="00977517"/>
    <w:rsid w:val="009777D9"/>
    <w:rsid w:val="009824B7"/>
    <w:rsid w:val="009832A3"/>
    <w:rsid w:val="00983995"/>
    <w:rsid w:val="00984344"/>
    <w:rsid w:val="00990390"/>
    <w:rsid w:val="009911D4"/>
    <w:rsid w:val="00991B88"/>
    <w:rsid w:val="00991DEC"/>
    <w:rsid w:val="00995FD0"/>
    <w:rsid w:val="009A0453"/>
    <w:rsid w:val="009A0D77"/>
    <w:rsid w:val="009A3FB2"/>
    <w:rsid w:val="009A5207"/>
    <w:rsid w:val="009A5753"/>
    <w:rsid w:val="009A579D"/>
    <w:rsid w:val="009A5EA6"/>
    <w:rsid w:val="009A71AC"/>
    <w:rsid w:val="009A7E97"/>
    <w:rsid w:val="009B195F"/>
    <w:rsid w:val="009B2B94"/>
    <w:rsid w:val="009B3D6D"/>
    <w:rsid w:val="009B4061"/>
    <w:rsid w:val="009B64AD"/>
    <w:rsid w:val="009C082E"/>
    <w:rsid w:val="009C1592"/>
    <w:rsid w:val="009C275D"/>
    <w:rsid w:val="009C2F5B"/>
    <w:rsid w:val="009C3350"/>
    <w:rsid w:val="009C3685"/>
    <w:rsid w:val="009C3D41"/>
    <w:rsid w:val="009C4124"/>
    <w:rsid w:val="009C75A9"/>
    <w:rsid w:val="009D0145"/>
    <w:rsid w:val="009D15D2"/>
    <w:rsid w:val="009D2794"/>
    <w:rsid w:val="009D65D8"/>
    <w:rsid w:val="009E3297"/>
    <w:rsid w:val="009E4846"/>
    <w:rsid w:val="009F046D"/>
    <w:rsid w:val="009F2A88"/>
    <w:rsid w:val="009F3FC2"/>
    <w:rsid w:val="009F561F"/>
    <w:rsid w:val="009F734F"/>
    <w:rsid w:val="00A00EF4"/>
    <w:rsid w:val="00A012CC"/>
    <w:rsid w:val="00A01887"/>
    <w:rsid w:val="00A03706"/>
    <w:rsid w:val="00A0436A"/>
    <w:rsid w:val="00A04A7D"/>
    <w:rsid w:val="00A052AC"/>
    <w:rsid w:val="00A0609C"/>
    <w:rsid w:val="00A073D0"/>
    <w:rsid w:val="00A07550"/>
    <w:rsid w:val="00A07F6C"/>
    <w:rsid w:val="00A1086A"/>
    <w:rsid w:val="00A12CC2"/>
    <w:rsid w:val="00A157F1"/>
    <w:rsid w:val="00A172F6"/>
    <w:rsid w:val="00A20CB4"/>
    <w:rsid w:val="00A226AE"/>
    <w:rsid w:val="00A246B6"/>
    <w:rsid w:val="00A25294"/>
    <w:rsid w:val="00A300A2"/>
    <w:rsid w:val="00A3064A"/>
    <w:rsid w:val="00A327EA"/>
    <w:rsid w:val="00A32A52"/>
    <w:rsid w:val="00A33ACD"/>
    <w:rsid w:val="00A4140C"/>
    <w:rsid w:val="00A42C23"/>
    <w:rsid w:val="00A4415E"/>
    <w:rsid w:val="00A44A63"/>
    <w:rsid w:val="00A47AF5"/>
    <w:rsid w:val="00A47D58"/>
    <w:rsid w:val="00A47E70"/>
    <w:rsid w:val="00A50349"/>
    <w:rsid w:val="00A50CF0"/>
    <w:rsid w:val="00A51FBE"/>
    <w:rsid w:val="00A52F47"/>
    <w:rsid w:val="00A5309B"/>
    <w:rsid w:val="00A54730"/>
    <w:rsid w:val="00A54AF0"/>
    <w:rsid w:val="00A56BE3"/>
    <w:rsid w:val="00A57D3D"/>
    <w:rsid w:val="00A62ED4"/>
    <w:rsid w:val="00A6568B"/>
    <w:rsid w:val="00A66369"/>
    <w:rsid w:val="00A668D9"/>
    <w:rsid w:val="00A67F76"/>
    <w:rsid w:val="00A701CB"/>
    <w:rsid w:val="00A70E57"/>
    <w:rsid w:val="00A759DF"/>
    <w:rsid w:val="00A75F00"/>
    <w:rsid w:val="00A7671C"/>
    <w:rsid w:val="00A76740"/>
    <w:rsid w:val="00A7678E"/>
    <w:rsid w:val="00A76EF0"/>
    <w:rsid w:val="00A772FB"/>
    <w:rsid w:val="00A8180F"/>
    <w:rsid w:val="00A82CE8"/>
    <w:rsid w:val="00A82F2F"/>
    <w:rsid w:val="00A85543"/>
    <w:rsid w:val="00A85BAA"/>
    <w:rsid w:val="00A92410"/>
    <w:rsid w:val="00A940C3"/>
    <w:rsid w:val="00A9593E"/>
    <w:rsid w:val="00AA1309"/>
    <w:rsid w:val="00AA1AAA"/>
    <w:rsid w:val="00AA24FB"/>
    <w:rsid w:val="00AA2CBC"/>
    <w:rsid w:val="00AA6493"/>
    <w:rsid w:val="00AA70B2"/>
    <w:rsid w:val="00AB3144"/>
    <w:rsid w:val="00AB35EB"/>
    <w:rsid w:val="00AB4856"/>
    <w:rsid w:val="00AB5162"/>
    <w:rsid w:val="00AB6F2B"/>
    <w:rsid w:val="00AC0CC7"/>
    <w:rsid w:val="00AC2525"/>
    <w:rsid w:val="00AC5820"/>
    <w:rsid w:val="00AC6A5B"/>
    <w:rsid w:val="00AD1CD8"/>
    <w:rsid w:val="00AD2056"/>
    <w:rsid w:val="00AD24F1"/>
    <w:rsid w:val="00AD288E"/>
    <w:rsid w:val="00AD3B61"/>
    <w:rsid w:val="00AD46CC"/>
    <w:rsid w:val="00AD600E"/>
    <w:rsid w:val="00AD6478"/>
    <w:rsid w:val="00AF099F"/>
    <w:rsid w:val="00AF0A84"/>
    <w:rsid w:val="00AF0C13"/>
    <w:rsid w:val="00AF3733"/>
    <w:rsid w:val="00AF43CF"/>
    <w:rsid w:val="00AF4891"/>
    <w:rsid w:val="00AF5478"/>
    <w:rsid w:val="00AF6B32"/>
    <w:rsid w:val="00B00AE9"/>
    <w:rsid w:val="00B0485B"/>
    <w:rsid w:val="00B056B7"/>
    <w:rsid w:val="00B05F58"/>
    <w:rsid w:val="00B06BBF"/>
    <w:rsid w:val="00B10F3E"/>
    <w:rsid w:val="00B13A06"/>
    <w:rsid w:val="00B145BD"/>
    <w:rsid w:val="00B14C64"/>
    <w:rsid w:val="00B1724D"/>
    <w:rsid w:val="00B178D4"/>
    <w:rsid w:val="00B20ACD"/>
    <w:rsid w:val="00B22FA8"/>
    <w:rsid w:val="00B245BA"/>
    <w:rsid w:val="00B258BB"/>
    <w:rsid w:val="00B30CB0"/>
    <w:rsid w:val="00B36941"/>
    <w:rsid w:val="00B4053A"/>
    <w:rsid w:val="00B40957"/>
    <w:rsid w:val="00B42E76"/>
    <w:rsid w:val="00B46BFF"/>
    <w:rsid w:val="00B50EF2"/>
    <w:rsid w:val="00B549F7"/>
    <w:rsid w:val="00B54EF8"/>
    <w:rsid w:val="00B5581E"/>
    <w:rsid w:val="00B570FE"/>
    <w:rsid w:val="00B575E6"/>
    <w:rsid w:val="00B60023"/>
    <w:rsid w:val="00B608FF"/>
    <w:rsid w:val="00B609B4"/>
    <w:rsid w:val="00B63F9F"/>
    <w:rsid w:val="00B6451D"/>
    <w:rsid w:val="00B648A0"/>
    <w:rsid w:val="00B64B34"/>
    <w:rsid w:val="00B6558F"/>
    <w:rsid w:val="00B67B97"/>
    <w:rsid w:val="00B732F0"/>
    <w:rsid w:val="00B750A1"/>
    <w:rsid w:val="00B759E3"/>
    <w:rsid w:val="00B75D8A"/>
    <w:rsid w:val="00B76B0B"/>
    <w:rsid w:val="00B76D31"/>
    <w:rsid w:val="00B7735D"/>
    <w:rsid w:val="00B80816"/>
    <w:rsid w:val="00B81171"/>
    <w:rsid w:val="00B829E3"/>
    <w:rsid w:val="00B84606"/>
    <w:rsid w:val="00B8476F"/>
    <w:rsid w:val="00B85C21"/>
    <w:rsid w:val="00B8670D"/>
    <w:rsid w:val="00B87A87"/>
    <w:rsid w:val="00B908A1"/>
    <w:rsid w:val="00B91508"/>
    <w:rsid w:val="00B92FED"/>
    <w:rsid w:val="00B93CA2"/>
    <w:rsid w:val="00B93E26"/>
    <w:rsid w:val="00B94FAA"/>
    <w:rsid w:val="00B95266"/>
    <w:rsid w:val="00B968C8"/>
    <w:rsid w:val="00BA3EC5"/>
    <w:rsid w:val="00BA51D9"/>
    <w:rsid w:val="00BA697C"/>
    <w:rsid w:val="00BB3BF8"/>
    <w:rsid w:val="00BB4915"/>
    <w:rsid w:val="00BB4E43"/>
    <w:rsid w:val="00BB4FD2"/>
    <w:rsid w:val="00BB575E"/>
    <w:rsid w:val="00BB5DFC"/>
    <w:rsid w:val="00BB5F8D"/>
    <w:rsid w:val="00BC1EE8"/>
    <w:rsid w:val="00BC2398"/>
    <w:rsid w:val="00BC5319"/>
    <w:rsid w:val="00BC6E9B"/>
    <w:rsid w:val="00BC783F"/>
    <w:rsid w:val="00BD1AC6"/>
    <w:rsid w:val="00BD215E"/>
    <w:rsid w:val="00BD279D"/>
    <w:rsid w:val="00BD31DB"/>
    <w:rsid w:val="00BD43CA"/>
    <w:rsid w:val="00BD6BB8"/>
    <w:rsid w:val="00BE2682"/>
    <w:rsid w:val="00BE3E11"/>
    <w:rsid w:val="00BE4F6C"/>
    <w:rsid w:val="00BE5973"/>
    <w:rsid w:val="00BE6474"/>
    <w:rsid w:val="00BF146D"/>
    <w:rsid w:val="00BF348A"/>
    <w:rsid w:val="00BF50E0"/>
    <w:rsid w:val="00BF6157"/>
    <w:rsid w:val="00BF79A5"/>
    <w:rsid w:val="00C02D61"/>
    <w:rsid w:val="00C05CD3"/>
    <w:rsid w:val="00C1259F"/>
    <w:rsid w:val="00C15B91"/>
    <w:rsid w:val="00C201EF"/>
    <w:rsid w:val="00C204B6"/>
    <w:rsid w:val="00C21718"/>
    <w:rsid w:val="00C325CD"/>
    <w:rsid w:val="00C32E78"/>
    <w:rsid w:val="00C331DA"/>
    <w:rsid w:val="00C34507"/>
    <w:rsid w:val="00C36ABC"/>
    <w:rsid w:val="00C458B3"/>
    <w:rsid w:val="00C45B9C"/>
    <w:rsid w:val="00C46CE0"/>
    <w:rsid w:val="00C502CB"/>
    <w:rsid w:val="00C5168F"/>
    <w:rsid w:val="00C51E4A"/>
    <w:rsid w:val="00C52D3A"/>
    <w:rsid w:val="00C54505"/>
    <w:rsid w:val="00C545CF"/>
    <w:rsid w:val="00C55571"/>
    <w:rsid w:val="00C55B19"/>
    <w:rsid w:val="00C60621"/>
    <w:rsid w:val="00C6117C"/>
    <w:rsid w:val="00C616D8"/>
    <w:rsid w:val="00C62ADE"/>
    <w:rsid w:val="00C66BA2"/>
    <w:rsid w:val="00C7028A"/>
    <w:rsid w:val="00C70A8F"/>
    <w:rsid w:val="00C72F78"/>
    <w:rsid w:val="00C802FF"/>
    <w:rsid w:val="00C80A54"/>
    <w:rsid w:val="00C84A1C"/>
    <w:rsid w:val="00C85B8C"/>
    <w:rsid w:val="00C85EC0"/>
    <w:rsid w:val="00C86786"/>
    <w:rsid w:val="00C86CED"/>
    <w:rsid w:val="00C870F6"/>
    <w:rsid w:val="00C91F1B"/>
    <w:rsid w:val="00C91FD5"/>
    <w:rsid w:val="00C92A9E"/>
    <w:rsid w:val="00C92FBF"/>
    <w:rsid w:val="00C93A5C"/>
    <w:rsid w:val="00C95985"/>
    <w:rsid w:val="00C97324"/>
    <w:rsid w:val="00CA0E27"/>
    <w:rsid w:val="00CA3AE3"/>
    <w:rsid w:val="00CA3EBE"/>
    <w:rsid w:val="00CA6417"/>
    <w:rsid w:val="00CA7D8B"/>
    <w:rsid w:val="00CB0FC1"/>
    <w:rsid w:val="00CB149E"/>
    <w:rsid w:val="00CB1AD8"/>
    <w:rsid w:val="00CB562A"/>
    <w:rsid w:val="00CB657C"/>
    <w:rsid w:val="00CB7154"/>
    <w:rsid w:val="00CB7991"/>
    <w:rsid w:val="00CC02D2"/>
    <w:rsid w:val="00CC0412"/>
    <w:rsid w:val="00CC05AD"/>
    <w:rsid w:val="00CC1CA0"/>
    <w:rsid w:val="00CC1D2B"/>
    <w:rsid w:val="00CC270D"/>
    <w:rsid w:val="00CC2A93"/>
    <w:rsid w:val="00CC5026"/>
    <w:rsid w:val="00CC68D0"/>
    <w:rsid w:val="00CD044F"/>
    <w:rsid w:val="00CD279A"/>
    <w:rsid w:val="00CD4565"/>
    <w:rsid w:val="00CD61FF"/>
    <w:rsid w:val="00CD7C66"/>
    <w:rsid w:val="00CD7F80"/>
    <w:rsid w:val="00CE1BDF"/>
    <w:rsid w:val="00CE5280"/>
    <w:rsid w:val="00CE7883"/>
    <w:rsid w:val="00CF1300"/>
    <w:rsid w:val="00CF1311"/>
    <w:rsid w:val="00CF136E"/>
    <w:rsid w:val="00CF190F"/>
    <w:rsid w:val="00CF3CF5"/>
    <w:rsid w:val="00CF3EDA"/>
    <w:rsid w:val="00CF4410"/>
    <w:rsid w:val="00CF4F15"/>
    <w:rsid w:val="00CF5249"/>
    <w:rsid w:val="00CF6334"/>
    <w:rsid w:val="00D001CD"/>
    <w:rsid w:val="00D0085C"/>
    <w:rsid w:val="00D015E3"/>
    <w:rsid w:val="00D02F12"/>
    <w:rsid w:val="00D03D85"/>
    <w:rsid w:val="00D03F9A"/>
    <w:rsid w:val="00D049DE"/>
    <w:rsid w:val="00D06953"/>
    <w:rsid w:val="00D06D51"/>
    <w:rsid w:val="00D13878"/>
    <w:rsid w:val="00D22187"/>
    <w:rsid w:val="00D222B8"/>
    <w:rsid w:val="00D23312"/>
    <w:rsid w:val="00D24991"/>
    <w:rsid w:val="00D266B8"/>
    <w:rsid w:val="00D26A5F"/>
    <w:rsid w:val="00D26D5C"/>
    <w:rsid w:val="00D30E80"/>
    <w:rsid w:val="00D319B2"/>
    <w:rsid w:val="00D33CB8"/>
    <w:rsid w:val="00D34D9F"/>
    <w:rsid w:val="00D34E07"/>
    <w:rsid w:val="00D35A46"/>
    <w:rsid w:val="00D35A8F"/>
    <w:rsid w:val="00D40B06"/>
    <w:rsid w:val="00D41624"/>
    <w:rsid w:val="00D43BBB"/>
    <w:rsid w:val="00D45A02"/>
    <w:rsid w:val="00D4623D"/>
    <w:rsid w:val="00D46479"/>
    <w:rsid w:val="00D4697A"/>
    <w:rsid w:val="00D47861"/>
    <w:rsid w:val="00D50255"/>
    <w:rsid w:val="00D50C53"/>
    <w:rsid w:val="00D51C77"/>
    <w:rsid w:val="00D54A28"/>
    <w:rsid w:val="00D5526D"/>
    <w:rsid w:val="00D56DF9"/>
    <w:rsid w:val="00D57C4C"/>
    <w:rsid w:val="00D66520"/>
    <w:rsid w:val="00D6669C"/>
    <w:rsid w:val="00D70A5C"/>
    <w:rsid w:val="00D7166A"/>
    <w:rsid w:val="00D72F76"/>
    <w:rsid w:val="00D80559"/>
    <w:rsid w:val="00D80A3A"/>
    <w:rsid w:val="00D82AE0"/>
    <w:rsid w:val="00D83788"/>
    <w:rsid w:val="00D83DF8"/>
    <w:rsid w:val="00D84AE9"/>
    <w:rsid w:val="00D85351"/>
    <w:rsid w:val="00D85B23"/>
    <w:rsid w:val="00D867B9"/>
    <w:rsid w:val="00D9052D"/>
    <w:rsid w:val="00D93BD6"/>
    <w:rsid w:val="00D95CB9"/>
    <w:rsid w:val="00D975C6"/>
    <w:rsid w:val="00DA29B4"/>
    <w:rsid w:val="00DA5F88"/>
    <w:rsid w:val="00DB2F9B"/>
    <w:rsid w:val="00DB3457"/>
    <w:rsid w:val="00DB4728"/>
    <w:rsid w:val="00DB5F50"/>
    <w:rsid w:val="00DB7127"/>
    <w:rsid w:val="00DC0430"/>
    <w:rsid w:val="00DC1AF9"/>
    <w:rsid w:val="00DC1E5C"/>
    <w:rsid w:val="00DC38B2"/>
    <w:rsid w:val="00DC39C8"/>
    <w:rsid w:val="00DC411B"/>
    <w:rsid w:val="00DC5A0A"/>
    <w:rsid w:val="00DE0648"/>
    <w:rsid w:val="00DE213F"/>
    <w:rsid w:val="00DE34CF"/>
    <w:rsid w:val="00DE62DB"/>
    <w:rsid w:val="00DE6507"/>
    <w:rsid w:val="00DF1515"/>
    <w:rsid w:val="00DF294D"/>
    <w:rsid w:val="00DF44CC"/>
    <w:rsid w:val="00DF4D89"/>
    <w:rsid w:val="00DF6B3F"/>
    <w:rsid w:val="00E01FA5"/>
    <w:rsid w:val="00E0480A"/>
    <w:rsid w:val="00E100F8"/>
    <w:rsid w:val="00E10F37"/>
    <w:rsid w:val="00E13F3D"/>
    <w:rsid w:val="00E14792"/>
    <w:rsid w:val="00E152FF"/>
    <w:rsid w:val="00E17A07"/>
    <w:rsid w:val="00E2035F"/>
    <w:rsid w:val="00E21C21"/>
    <w:rsid w:val="00E236BE"/>
    <w:rsid w:val="00E2390E"/>
    <w:rsid w:val="00E25524"/>
    <w:rsid w:val="00E27578"/>
    <w:rsid w:val="00E27D98"/>
    <w:rsid w:val="00E34898"/>
    <w:rsid w:val="00E36455"/>
    <w:rsid w:val="00E37D69"/>
    <w:rsid w:val="00E430F4"/>
    <w:rsid w:val="00E4360A"/>
    <w:rsid w:val="00E44BC5"/>
    <w:rsid w:val="00E45FB3"/>
    <w:rsid w:val="00E46688"/>
    <w:rsid w:val="00E53CE7"/>
    <w:rsid w:val="00E547AA"/>
    <w:rsid w:val="00E6003A"/>
    <w:rsid w:val="00E6141F"/>
    <w:rsid w:val="00E61577"/>
    <w:rsid w:val="00E61583"/>
    <w:rsid w:val="00E618EE"/>
    <w:rsid w:val="00E6208E"/>
    <w:rsid w:val="00E62CCC"/>
    <w:rsid w:val="00E63572"/>
    <w:rsid w:val="00E6679E"/>
    <w:rsid w:val="00E6774F"/>
    <w:rsid w:val="00E713B0"/>
    <w:rsid w:val="00E72079"/>
    <w:rsid w:val="00E73D4C"/>
    <w:rsid w:val="00E778CB"/>
    <w:rsid w:val="00E77D4C"/>
    <w:rsid w:val="00E80568"/>
    <w:rsid w:val="00E83E46"/>
    <w:rsid w:val="00E86749"/>
    <w:rsid w:val="00E87728"/>
    <w:rsid w:val="00E87A24"/>
    <w:rsid w:val="00E9083F"/>
    <w:rsid w:val="00E91AE9"/>
    <w:rsid w:val="00E9220E"/>
    <w:rsid w:val="00E929F4"/>
    <w:rsid w:val="00E93617"/>
    <w:rsid w:val="00E9747E"/>
    <w:rsid w:val="00EA1FC7"/>
    <w:rsid w:val="00EA202C"/>
    <w:rsid w:val="00EA4AE1"/>
    <w:rsid w:val="00EA62CB"/>
    <w:rsid w:val="00EA74B9"/>
    <w:rsid w:val="00EA761A"/>
    <w:rsid w:val="00EA7A84"/>
    <w:rsid w:val="00EB09B7"/>
    <w:rsid w:val="00EB334D"/>
    <w:rsid w:val="00EB35DF"/>
    <w:rsid w:val="00EB45B1"/>
    <w:rsid w:val="00EB46EE"/>
    <w:rsid w:val="00EB4924"/>
    <w:rsid w:val="00EB6C66"/>
    <w:rsid w:val="00EB718F"/>
    <w:rsid w:val="00EB742A"/>
    <w:rsid w:val="00EB78C0"/>
    <w:rsid w:val="00EC06A7"/>
    <w:rsid w:val="00EC2BB7"/>
    <w:rsid w:val="00EC2EB2"/>
    <w:rsid w:val="00EC3692"/>
    <w:rsid w:val="00EC371E"/>
    <w:rsid w:val="00EC7EAB"/>
    <w:rsid w:val="00ED1C0C"/>
    <w:rsid w:val="00ED29C6"/>
    <w:rsid w:val="00ED5291"/>
    <w:rsid w:val="00ED5AB3"/>
    <w:rsid w:val="00ED5BB5"/>
    <w:rsid w:val="00ED6D5E"/>
    <w:rsid w:val="00ED70E8"/>
    <w:rsid w:val="00ED7AE0"/>
    <w:rsid w:val="00EE05A7"/>
    <w:rsid w:val="00EE3840"/>
    <w:rsid w:val="00EE7D7C"/>
    <w:rsid w:val="00EF1C32"/>
    <w:rsid w:val="00EF6C3F"/>
    <w:rsid w:val="00EF73D4"/>
    <w:rsid w:val="00F00C03"/>
    <w:rsid w:val="00F010DB"/>
    <w:rsid w:val="00F0135D"/>
    <w:rsid w:val="00F01E65"/>
    <w:rsid w:val="00F04F0C"/>
    <w:rsid w:val="00F057A6"/>
    <w:rsid w:val="00F0688A"/>
    <w:rsid w:val="00F13058"/>
    <w:rsid w:val="00F1309B"/>
    <w:rsid w:val="00F14593"/>
    <w:rsid w:val="00F15415"/>
    <w:rsid w:val="00F1619D"/>
    <w:rsid w:val="00F161B1"/>
    <w:rsid w:val="00F179BA"/>
    <w:rsid w:val="00F21F79"/>
    <w:rsid w:val="00F21F7D"/>
    <w:rsid w:val="00F22899"/>
    <w:rsid w:val="00F228E4"/>
    <w:rsid w:val="00F233D9"/>
    <w:rsid w:val="00F24285"/>
    <w:rsid w:val="00F2478B"/>
    <w:rsid w:val="00F2577A"/>
    <w:rsid w:val="00F25D98"/>
    <w:rsid w:val="00F266D8"/>
    <w:rsid w:val="00F300FB"/>
    <w:rsid w:val="00F3225F"/>
    <w:rsid w:val="00F339D9"/>
    <w:rsid w:val="00F33A7E"/>
    <w:rsid w:val="00F343E7"/>
    <w:rsid w:val="00F35FE6"/>
    <w:rsid w:val="00F3662F"/>
    <w:rsid w:val="00F40DD8"/>
    <w:rsid w:val="00F4167A"/>
    <w:rsid w:val="00F419CB"/>
    <w:rsid w:val="00F449CA"/>
    <w:rsid w:val="00F454C0"/>
    <w:rsid w:val="00F46AA7"/>
    <w:rsid w:val="00F4710E"/>
    <w:rsid w:val="00F476D8"/>
    <w:rsid w:val="00F512F9"/>
    <w:rsid w:val="00F514B9"/>
    <w:rsid w:val="00F526E4"/>
    <w:rsid w:val="00F52A94"/>
    <w:rsid w:val="00F53E3A"/>
    <w:rsid w:val="00F549D1"/>
    <w:rsid w:val="00F553E0"/>
    <w:rsid w:val="00F5590A"/>
    <w:rsid w:val="00F560A3"/>
    <w:rsid w:val="00F57628"/>
    <w:rsid w:val="00F60A3A"/>
    <w:rsid w:val="00F6254A"/>
    <w:rsid w:val="00F6554B"/>
    <w:rsid w:val="00F70582"/>
    <w:rsid w:val="00F70A25"/>
    <w:rsid w:val="00F71F18"/>
    <w:rsid w:val="00F73CBF"/>
    <w:rsid w:val="00F74068"/>
    <w:rsid w:val="00F7483A"/>
    <w:rsid w:val="00F75449"/>
    <w:rsid w:val="00F759FE"/>
    <w:rsid w:val="00F77217"/>
    <w:rsid w:val="00F775CC"/>
    <w:rsid w:val="00F82933"/>
    <w:rsid w:val="00F82A36"/>
    <w:rsid w:val="00F8672A"/>
    <w:rsid w:val="00F87A67"/>
    <w:rsid w:val="00F90485"/>
    <w:rsid w:val="00F93192"/>
    <w:rsid w:val="00F943BF"/>
    <w:rsid w:val="00F94FB4"/>
    <w:rsid w:val="00F96258"/>
    <w:rsid w:val="00F97817"/>
    <w:rsid w:val="00FA0971"/>
    <w:rsid w:val="00FA0A97"/>
    <w:rsid w:val="00FA1D14"/>
    <w:rsid w:val="00FA322F"/>
    <w:rsid w:val="00FA485B"/>
    <w:rsid w:val="00FA4870"/>
    <w:rsid w:val="00FA63DF"/>
    <w:rsid w:val="00FA66A4"/>
    <w:rsid w:val="00FA69EC"/>
    <w:rsid w:val="00FA7391"/>
    <w:rsid w:val="00FA7F38"/>
    <w:rsid w:val="00FB0588"/>
    <w:rsid w:val="00FB14FD"/>
    <w:rsid w:val="00FB3C49"/>
    <w:rsid w:val="00FB406F"/>
    <w:rsid w:val="00FB57AF"/>
    <w:rsid w:val="00FB6278"/>
    <w:rsid w:val="00FB6386"/>
    <w:rsid w:val="00FB6AA1"/>
    <w:rsid w:val="00FC300F"/>
    <w:rsid w:val="00FC3284"/>
    <w:rsid w:val="00FC34CA"/>
    <w:rsid w:val="00FC75D6"/>
    <w:rsid w:val="00FC7DFF"/>
    <w:rsid w:val="00FD0158"/>
    <w:rsid w:val="00FD215B"/>
    <w:rsid w:val="00FD2889"/>
    <w:rsid w:val="00FD462B"/>
    <w:rsid w:val="00FD5719"/>
    <w:rsid w:val="00FD5C2C"/>
    <w:rsid w:val="00FD5CE0"/>
    <w:rsid w:val="00FE07B6"/>
    <w:rsid w:val="00FE13F3"/>
    <w:rsid w:val="00FE4AE7"/>
    <w:rsid w:val="00FE581C"/>
    <w:rsid w:val="00FE5F01"/>
    <w:rsid w:val="00FE64AB"/>
    <w:rsid w:val="00FE7155"/>
    <w:rsid w:val="00FE730F"/>
    <w:rsid w:val="00FE7F3B"/>
    <w:rsid w:val="00FF2D08"/>
    <w:rsid w:val="00FF45A6"/>
    <w:rsid w:val="00FF5133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3F55E"/>
  <w15:docId w15:val="{BB305B0E-12D2-494C-9107-D1DB2890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SimSun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SimSun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23E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581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F5FEFC-793A-47CE-B8F3-700BDF2E8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Samsung2</cp:lastModifiedBy>
  <cp:revision>25</cp:revision>
  <cp:lastPrinted>1900-01-01T05:00:00Z</cp:lastPrinted>
  <dcterms:created xsi:type="dcterms:W3CDTF">2024-08-09T10:42:00Z</dcterms:created>
  <dcterms:modified xsi:type="dcterms:W3CDTF">2024-11-08T13:15:00Z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1722939632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2024-08-07T10:44:44Z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6c59c3de-e2f1-4cdd-9bab-cda9efb37576</vt:lpwstr>
  </property>
  <property fmtid="{D5CDD505-2E9C-101B-9397-08002B2CF9AE}" pid="36" name="MSIP_Label_278005ce-31f4-4f90-bc26-ec23758efcb0_ContentBits">
    <vt:lpwstr>0</vt:lpwstr>
  </property>
</Properties>
</file>